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5C3B" w14:textId="574920C4" w:rsidR="005E41E0" w:rsidRDefault="005E41E0" w:rsidP="005E41E0">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EA3787">
        <w:rPr>
          <w:b/>
          <w:noProof/>
          <w:sz w:val="24"/>
        </w:rPr>
        <w:t>8159</w:t>
      </w:r>
    </w:p>
    <w:p w14:paraId="4BCB0658" w14:textId="77777777" w:rsidR="005E41E0" w:rsidRDefault="005E41E0" w:rsidP="005E41E0">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Pr="005E41E0"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237B68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4021B">
        <w:rPr>
          <w:rFonts w:ascii="Arial" w:hAnsi="Arial" w:cs="Arial"/>
          <w:b/>
          <w:bCs/>
          <w:lang w:val="en-US"/>
        </w:rPr>
        <w:t>Using HTTP 204 (No content)</w:t>
      </w:r>
      <w:r w:rsidR="003B55D0">
        <w:rPr>
          <w:rFonts w:ascii="Arial" w:hAnsi="Arial" w:cs="Arial"/>
          <w:b/>
          <w:bCs/>
          <w:lang w:val="en-US"/>
        </w:rPr>
        <w:t xml:space="preserve"> for serval procedures</w:t>
      </w:r>
    </w:p>
    <w:p w14:paraId="4C7F6870" w14:textId="3CAC5D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A7297F">
        <w:rPr>
          <w:rFonts w:ascii="Arial" w:hAnsi="Arial" w:cs="Arial"/>
          <w:b/>
          <w:bCs/>
          <w:lang w:val="en-US"/>
        </w:rPr>
        <w:t>4.583 v0.3.0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6F054DD" w14:textId="66868536" w:rsidR="00545A56" w:rsidRDefault="00F1453D" w:rsidP="00545A56">
      <w:pPr>
        <w:rPr>
          <w:b/>
          <w:bCs/>
          <w:noProof/>
          <w:u w:val="single"/>
          <w:lang w:val="en-US" w:eastAsia="zh-CN"/>
        </w:rPr>
      </w:pPr>
      <w:r>
        <w:rPr>
          <w:b/>
          <w:bCs/>
          <w:noProof/>
          <w:u w:val="single"/>
          <w:lang w:val="en-US" w:eastAsia="zh-CN"/>
        </w:rPr>
        <w:t>1st</w:t>
      </w:r>
      <w:r w:rsidR="00545A56" w:rsidRPr="001A0EEF">
        <w:rPr>
          <w:b/>
          <w:bCs/>
          <w:noProof/>
          <w:u w:val="single"/>
          <w:lang w:val="en-US" w:eastAsia="zh-CN"/>
        </w:rPr>
        <w:t xml:space="preserve"> change:</w:t>
      </w:r>
    </w:p>
    <w:p w14:paraId="06BADF71" w14:textId="0D1B4284" w:rsidR="008953A9" w:rsidRDefault="0014021B" w:rsidP="00026504">
      <w:pPr>
        <w:rPr>
          <w:lang w:val="en-US" w:eastAsia="zh-CN"/>
        </w:rPr>
      </w:pPr>
      <w:r>
        <w:rPr>
          <w:rFonts w:hint="eastAsia"/>
          <w:lang w:val="en-US" w:eastAsia="zh-CN"/>
        </w:rPr>
        <w:t>There</w:t>
      </w:r>
      <w:r>
        <w:rPr>
          <w:lang w:val="en-US" w:eastAsia="zh-CN"/>
        </w:rPr>
        <w:t xml:space="preserve"> are plenty of </w:t>
      </w:r>
      <w:r w:rsidR="003A3F56">
        <w:rPr>
          <w:lang w:val="en-US" w:eastAsia="zh-CN"/>
        </w:rPr>
        <w:t>HTTP response message</w:t>
      </w:r>
      <w:r w:rsidR="00265573">
        <w:rPr>
          <w:lang w:val="en-US" w:eastAsia="zh-CN"/>
        </w:rPr>
        <w:t>s</w:t>
      </w:r>
      <w:r w:rsidR="003A3F56">
        <w:rPr>
          <w:lang w:val="en-US" w:eastAsia="zh-CN"/>
        </w:rPr>
        <w:t xml:space="preserve"> using 200 (OK) </w:t>
      </w:r>
      <w:r w:rsidR="008A06BF">
        <w:rPr>
          <w:lang w:val="en-US" w:eastAsia="zh-CN"/>
        </w:rPr>
        <w:t>that</w:t>
      </w:r>
      <w:r w:rsidR="003A3F56">
        <w:rPr>
          <w:lang w:val="en-US" w:eastAsia="zh-CN"/>
        </w:rPr>
        <w:t xml:space="preserve"> contain a accept element</w:t>
      </w:r>
      <w:r w:rsidR="00945EE4">
        <w:rPr>
          <w:lang w:val="en-US" w:eastAsia="zh-CN"/>
        </w:rPr>
        <w:t>.</w:t>
      </w:r>
      <w:r w:rsidR="003A3F56">
        <w:rPr>
          <w:lang w:val="en-US" w:eastAsia="zh-CN"/>
        </w:rPr>
        <w:t xml:space="preserve"> </w:t>
      </w:r>
      <w:r w:rsidR="00945EE4">
        <w:rPr>
          <w:lang w:val="en-US" w:eastAsia="zh-CN"/>
        </w:rPr>
        <w:t>H</w:t>
      </w:r>
      <w:r w:rsidR="003A3F56">
        <w:rPr>
          <w:lang w:val="en-US" w:eastAsia="zh-CN"/>
        </w:rPr>
        <w:t xml:space="preserve">owever, </w:t>
      </w:r>
      <w:r w:rsidR="00945EE4">
        <w:rPr>
          <w:lang w:val="en-US" w:eastAsia="zh-CN"/>
        </w:rPr>
        <w:t xml:space="preserve">in those accept element </w:t>
      </w:r>
      <w:r w:rsidR="003A3F56">
        <w:rPr>
          <w:lang w:val="en-US" w:eastAsia="zh-CN"/>
        </w:rPr>
        <w:t>there is no further content. See following for example:</w:t>
      </w:r>
    </w:p>
    <w:p w14:paraId="425982C3" w14:textId="77777777" w:rsidR="003A3F56" w:rsidRPr="003A3F56" w:rsidRDefault="003A3F56" w:rsidP="003A3F56">
      <w:pPr>
        <w:rPr>
          <w:i/>
          <w:iCs/>
        </w:rPr>
      </w:pPr>
      <w:r w:rsidRPr="003A3F56">
        <w:rPr>
          <w:i/>
          <w:iCs/>
        </w:rPr>
        <w:t>the PGAE-C:</w:t>
      </w:r>
    </w:p>
    <w:p w14:paraId="7EFA4302" w14:textId="77777777" w:rsidR="003A3F56" w:rsidRPr="003A3F56" w:rsidRDefault="003A3F56" w:rsidP="003A3F56">
      <w:pPr>
        <w:pStyle w:val="B1"/>
        <w:rPr>
          <w:i/>
          <w:iCs/>
        </w:rPr>
      </w:pPr>
      <w:r w:rsidRPr="003A3F56">
        <w:rPr>
          <w:i/>
          <w:iCs/>
        </w:rPr>
        <w:t>a)</w:t>
      </w:r>
      <w:r w:rsidRPr="003A3F56">
        <w:rPr>
          <w:i/>
          <w:iCs/>
        </w:rPr>
        <w:tab/>
        <w:t>shall consider the PGAE-C has been successfully added into the PIN and acts as the PGAE-C of the PIN identified by the &lt;pin-id&gt; element; and</w:t>
      </w:r>
    </w:p>
    <w:p w14:paraId="61E9B190" w14:textId="77777777" w:rsidR="003A3F56" w:rsidRPr="003A3F56" w:rsidRDefault="003A3F56" w:rsidP="003A3F56">
      <w:pPr>
        <w:pStyle w:val="B1"/>
        <w:rPr>
          <w:i/>
          <w:iCs/>
          <w:lang w:eastAsia="zh-CN"/>
        </w:rPr>
      </w:pPr>
      <w:r w:rsidRPr="003A3F56">
        <w:rPr>
          <w:i/>
          <w:iCs/>
          <w:lang w:eastAsia="zh-CN"/>
        </w:rPr>
        <w:t>b)</w:t>
      </w:r>
      <w:r w:rsidRPr="003A3F56">
        <w:rPr>
          <w:i/>
          <w:iCs/>
          <w:lang w:eastAsia="zh-CN"/>
        </w:rPr>
        <w:tab/>
        <w:t>shall perform either of the following to response to PMAE-C:</w:t>
      </w:r>
    </w:p>
    <w:p w14:paraId="5D4DDBAB" w14:textId="77777777" w:rsidR="003A3F56" w:rsidRPr="003A3F56" w:rsidRDefault="003A3F56" w:rsidP="003A3F56">
      <w:pPr>
        <w:pStyle w:val="B2"/>
        <w:rPr>
          <w:i/>
          <w:iCs/>
        </w:rPr>
      </w:pPr>
      <w:r w:rsidRPr="003A3F56">
        <w:rPr>
          <w:i/>
          <w:iCs/>
        </w:rPr>
        <w:t>1)</w:t>
      </w:r>
      <w:r w:rsidRPr="003A3F56">
        <w:rPr>
          <w:i/>
          <w:iCs/>
        </w:rPr>
        <w:tab/>
        <w:t>generate an HTTP 200 (OK) response according to IETF RFC 7231 [4]. In the HTTP 200 (OK) response message, the PGAE-C:</w:t>
      </w:r>
    </w:p>
    <w:p w14:paraId="0EF120B7" w14:textId="77777777" w:rsidR="003A3F56" w:rsidRPr="003A3F56" w:rsidRDefault="003A3F56" w:rsidP="003A3F56">
      <w:pPr>
        <w:pStyle w:val="B3"/>
        <w:rPr>
          <w:i/>
          <w:iCs/>
        </w:rPr>
      </w:pPr>
      <w:r w:rsidRPr="003A3F56">
        <w:rPr>
          <w:i/>
          <w:iCs/>
        </w:rPr>
        <w:t>i)</w:t>
      </w:r>
      <w:r w:rsidRPr="003A3F56">
        <w:rPr>
          <w:i/>
          <w:iCs/>
        </w:rPr>
        <w:tab/>
        <w:t>shall include a Content-Type header field set to "application/vnd.3gpp.pinapp-info+xml"; and</w:t>
      </w:r>
    </w:p>
    <w:p w14:paraId="5380CE0B" w14:textId="77777777" w:rsidR="003A3F56" w:rsidRPr="003A3F56" w:rsidRDefault="003A3F56" w:rsidP="003A3F56">
      <w:pPr>
        <w:pStyle w:val="B3"/>
        <w:rPr>
          <w:i/>
          <w:iCs/>
          <w:lang w:eastAsia="zh-CN"/>
        </w:rPr>
      </w:pPr>
      <w:r w:rsidRPr="003A3F56">
        <w:rPr>
          <w:i/>
          <w:iCs/>
        </w:rPr>
        <w:t>ii)</w:t>
      </w:r>
      <w:r w:rsidRPr="003A3F56">
        <w:rPr>
          <w:i/>
          <w:iCs/>
        </w:rPr>
        <w:tab/>
        <w:t xml:space="preserve">shall include an application/vnd.3gpp.pinapp-info+xml MIME body </w:t>
      </w:r>
      <w:r w:rsidRPr="004C4FE9">
        <w:rPr>
          <w:i/>
          <w:iCs/>
          <w:highlight w:val="yellow"/>
        </w:rPr>
        <w:t>with a &lt;pin-creation-notification-accept&gt; element in the &lt;pinapp-info&gt; root element</w:t>
      </w:r>
      <w:r w:rsidRPr="003A3F56">
        <w:rPr>
          <w:i/>
          <w:iCs/>
        </w:rPr>
        <w:t>; or</w:t>
      </w:r>
    </w:p>
    <w:p w14:paraId="707ED70C" w14:textId="3CE1345F" w:rsidR="003A3F56" w:rsidRDefault="004C4FE9" w:rsidP="00026504">
      <w:pPr>
        <w:rPr>
          <w:lang w:eastAsia="zh-CN"/>
        </w:rPr>
      </w:pPr>
      <w:r>
        <w:rPr>
          <w:rFonts w:hint="eastAsia"/>
          <w:lang w:eastAsia="zh-CN"/>
        </w:rPr>
        <w:t>A</w:t>
      </w:r>
      <w:r>
        <w:rPr>
          <w:lang w:eastAsia="zh-CN"/>
        </w:rPr>
        <w:t>ctually, there is no content in</w:t>
      </w:r>
      <w:r w:rsidRPr="004C4FE9">
        <w:rPr>
          <w:lang w:eastAsia="zh-CN"/>
        </w:rPr>
        <w:t xml:space="preserve"> &lt;pin-creation-notification-accept&gt;</w:t>
      </w:r>
      <w:r>
        <w:rPr>
          <w:lang w:eastAsia="zh-CN"/>
        </w:rPr>
        <w:t xml:space="preserve"> element, so it is proposed to use HTTP 204 (No content) to reply the HTTP request message.</w:t>
      </w:r>
    </w:p>
    <w:p w14:paraId="7BA577A6" w14:textId="45277D2A" w:rsidR="00DB7271" w:rsidRDefault="00DB7271" w:rsidP="00026504">
      <w:pPr>
        <w:rPr>
          <w:lang w:eastAsia="zh-CN"/>
        </w:rPr>
      </w:pPr>
      <w:r>
        <w:rPr>
          <w:rFonts w:hint="eastAsia"/>
          <w:lang w:eastAsia="zh-CN"/>
        </w:rPr>
        <w:t>T</w:t>
      </w:r>
      <w:r>
        <w:rPr>
          <w:lang w:eastAsia="zh-CN"/>
        </w:rPr>
        <w:t>his pCR contains the</w:t>
      </w:r>
      <w:r w:rsidR="007C55A6">
        <w:rPr>
          <w:lang w:eastAsia="zh-CN"/>
        </w:rPr>
        <w:t xml:space="preserve"> above</w:t>
      </w:r>
      <w:r>
        <w:rPr>
          <w:lang w:eastAsia="zh-CN"/>
        </w:rPr>
        <w:t xml:space="preserve"> proposal in PINE registration, PIN creation, and PIN deletion.</w:t>
      </w:r>
    </w:p>
    <w:p w14:paraId="18183EB0" w14:textId="0D853ABF" w:rsidR="00AC1004" w:rsidRDefault="00AC1004" w:rsidP="00AC1004">
      <w:pPr>
        <w:rPr>
          <w:b/>
          <w:bCs/>
          <w:noProof/>
          <w:u w:val="single"/>
          <w:lang w:val="en-US" w:eastAsia="zh-CN"/>
        </w:rPr>
      </w:pPr>
      <w:r>
        <w:rPr>
          <w:b/>
          <w:bCs/>
          <w:noProof/>
          <w:u w:val="single"/>
          <w:lang w:val="en-US" w:eastAsia="zh-CN"/>
        </w:rPr>
        <w:t>2nd</w:t>
      </w:r>
      <w:r w:rsidRPr="001A0EEF">
        <w:rPr>
          <w:b/>
          <w:bCs/>
          <w:noProof/>
          <w:u w:val="single"/>
          <w:lang w:val="en-US" w:eastAsia="zh-CN"/>
        </w:rPr>
        <w:t xml:space="preserve"> change:</w:t>
      </w:r>
    </w:p>
    <w:p w14:paraId="0E9A12E5" w14:textId="457FB5CC" w:rsidR="00AC1004" w:rsidRDefault="0000095D" w:rsidP="00026504">
      <w:pPr>
        <w:rPr>
          <w:lang w:eastAsia="zh-CN"/>
        </w:rPr>
      </w:pPr>
      <w:r>
        <w:rPr>
          <w:rFonts w:hint="eastAsia"/>
          <w:lang w:eastAsia="zh-CN"/>
        </w:rPr>
        <w:t>I</w:t>
      </w:r>
      <w:r>
        <w:rPr>
          <w:lang w:eastAsia="zh-CN"/>
        </w:rPr>
        <w:t>t may be useful that PIN server sends the reason to the UE to sync the PIN status when PINE deregistration is not successfully processed by the PIN server. Hence the PINE deregistration reject message is introduced as stage-2 requirement:</w:t>
      </w:r>
    </w:p>
    <w:p w14:paraId="181B970C" w14:textId="77777777" w:rsidR="00616C8F" w:rsidRPr="00616C8F" w:rsidRDefault="00616C8F" w:rsidP="00616C8F">
      <w:pPr>
        <w:pStyle w:val="TH"/>
        <w:rPr>
          <w:i/>
          <w:iCs/>
        </w:rPr>
      </w:pPr>
      <w:r w:rsidRPr="00616C8F">
        <w:rPr>
          <w:i/>
          <w:iCs/>
        </w:rPr>
        <w:t xml:space="preserve">Table 8.4.2.3.5-1: </w:t>
      </w:r>
      <w:r w:rsidRPr="00616C8F">
        <w:rPr>
          <w:i/>
          <w:iCs/>
          <w:lang w:eastAsia="ko-KR"/>
        </w:rPr>
        <w:t>PINE de-registration response</w:t>
      </w:r>
    </w:p>
    <w:tbl>
      <w:tblPr>
        <w:tblW w:w="8640" w:type="dxa"/>
        <w:jc w:val="center"/>
        <w:tblLayout w:type="fixed"/>
        <w:tblLook w:val="04A0" w:firstRow="1" w:lastRow="0" w:firstColumn="1" w:lastColumn="0" w:noHBand="0" w:noVBand="1"/>
      </w:tblPr>
      <w:tblGrid>
        <w:gridCol w:w="2880"/>
        <w:gridCol w:w="1440"/>
        <w:gridCol w:w="4320"/>
      </w:tblGrid>
      <w:tr w:rsidR="00616C8F" w:rsidRPr="00616C8F" w14:paraId="6D051BB2" w14:textId="77777777" w:rsidTr="00616C8F">
        <w:trPr>
          <w:jc w:val="center"/>
        </w:trPr>
        <w:tc>
          <w:tcPr>
            <w:tcW w:w="2880" w:type="dxa"/>
            <w:tcBorders>
              <w:top w:val="single" w:sz="4" w:space="0" w:color="000000"/>
              <w:left w:val="single" w:sz="4" w:space="0" w:color="000000"/>
              <w:bottom w:val="single" w:sz="4" w:space="0" w:color="000000"/>
              <w:right w:val="nil"/>
            </w:tcBorders>
            <w:hideMark/>
          </w:tcPr>
          <w:p w14:paraId="757E6A6B" w14:textId="77777777" w:rsidR="00616C8F" w:rsidRPr="00616C8F" w:rsidRDefault="00616C8F">
            <w:pPr>
              <w:pStyle w:val="TAH"/>
              <w:rPr>
                <w:i/>
                <w:iCs/>
              </w:rPr>
            </w:pPr>
            <w:r w:rsidRPr="00616C8F">
              <w:rPr>
                <w:i/>
                <w:iCs/>
              </w:rPr>
              <w:t>Information element</w:t>
            </w:r>
          </w:p>
        </w:tc>
        <w:tc>
          <w:tcPr>
            <w:tcW w:w="1440" w:type="dxa"/>
            <w:tcBorders>
              <w:top w:val="single" w:sz="4" w:space="0" w:color="000000"/>
              <w:left w:val="single" w:sz="4" w:space="0" w:color="000000"/>
              <w:bottom w:val="single" w:sz="4" w:space="0" w:color="000000"/>
              <w:right w:val="nil"/>
            </w:tcBorders>
            <w:hideMark/>
          </w:tcPr>
          <w:p w14:paraId="0DC57A85" w14:textId="77777777" w:rsidR="00616C8F" w:rsidRPr="00616C8F" w:rsidRDefault="00616C8F">
            <w:pPr>
              <w:pStyle w:val="TAH"/>
              <w:rPr>
                <w:i/>
                <w:iCs/>
              </w:rPr>
            </w:pPr>
            <w:r w:rsidRPr="00616C8F">
              <w:rPr>
                <w:i/>
                <w:iC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F9E64D" w14:textId="77777777" w:rsidR="00616C8F" w:rsidRPr="00616C8F" w:rsidRDefault="00616C8F">
            <w:pPr>
              <w:pStyle w:val="TAH"/>
              <w:rPr>
                <w:i/>
                <w:iCs/>
              </w:rPr>
            </w:pPr>
            <w:r w:rsidRPr="00616C8F">
              <w:rPr>
                <w:i/>
                <w:iCs/>
              </w:rPr>
              <w:t>Description</w:t>
            </w:r>
          </w:p>
        </w:tc>
      </w:tr>
      <w:tr w:rsidR="00616C8F" w:rsidRPr="00616C8F" w14:paraId="2EC09AF2" w14:textId="77777777" w:rsidTr="00616C8F">
        <w:trPr>
          <w:jc w:val="center"/>
        </w:trPr>
        <w:tc>
          <w:tcPr>
            <w:tcW w:w="2880" w:type="dxa"/>
            <w:tcBorders>
              <w:top w:val="single" w:sz="4" w:space="0" w:color="000000"/>
              <w:left w:val="single" w:sz="4" w:space="0" w:color="000000"/>
              <w:bottom w:val="single" w:sz="4" w:space="0" w:color="000000"/>
              <w:right w:val="nil"/>
            </w:tcBorders>
            <w:hideMark/>
          </w:tcPr>
          <w:p w14:paraId="78046217" w14:textId="77777777" w:rsidR="00616C8F" w:rsidRPr="00616C8F" w:rsidRDefault="00616C8F">
            <w:pPr>
              <w:pStyle w:val="TAL"/>
              <w:rPr>
                <w:i/>
                <w:iCs/>
              </w:rPr>
            </w:pPr>
            <w:r w:rsidRPr="00616C8F">
              <w:rPr>
                <w:i/>
                <w:iCs/>
              </w:rPr>
              <w:t>De-registration status</w:t>
            </w:r>
          </w:p>
        </w:tc>
        <w:tc>
          <w:tcPr>
            <w:tcW w:w="1440" w:type="dxa"/>
            <w:tcBorders>
              <w:top w:val="single" w:sz="4" w:space="0" w:color="000000"/>
              <w:left w:val="single" w:sz="4" w:space="0" w:color="000000"/>
              <w:bottom w:val="single" w:sz="4" w:space="0" w:color="000000"/>
              <w:right w:val="nil"/>
            </w:tcBorders>
            <w:hideMark/>
          </w:tcPr>
          <w:p w14:paraId="5B33F1E2" w14:textId="77777777" w:rsidR="00616C8F" w:rsidRPr="00616C8F" w:rsidRDefault="00616C8F">
            <w:pPr>
              <w:pStyle w:val="TAC"/>
              <w:rPr>
                <w:i/>
                <w:iCs/>
              </w:rPr>
            </w:pPr>
            <w:r w:rsidRPr="00616C8F">
              <w:rPr>
                <w:i/>
                <w:iCs/>
              </w:rPr>
              <w:t>M</w:t>
            </w:r>
          </w:p>
        </w:tc>
        <w:tc>
          <w:tcPr>
            <w:tcW w:w="4320" w:type="dxa"/>
            <w:tcBorders>
              <w:top w:val="single" w:sz="4" w:space="0" w:color="000000"/>
              <w:left w:val="single" w:sz="4" w:space="0" w:color="000000"/>
              <w:bottom w:val="single" w:sz="4" w:space="0" w:color="000000"/>
              <w:right w:val="single" w:sz="4" w:space="0" w:color="000000"/>
            </w:tcBorders>
            <w:hideMark/>
          </w:tcPr>
          <w:p w14:paraId="72D349BC" w14:textId="77777777" w:rsidR="00616C8F" w:rsidRPr="00616C8F" w:rsidRDefault="00616C8F">
            <w:pPr>
              <w:pStyle w:val="TAL"/>
              <w:rPr>
                <w:i/>
                <w:iCs/>
              </w:rPr>
            </w:pPr>
            <w:r w:rsidRPr="00616C8F">
              <w:rPr>
                <w:i/>
                <w:iCs/>
              </w:rPr>
              <w:t xml:space="preserve">Indicates whether the </w:t>
            </w:r>
            <w:r w:rsidRPr="00616C8F">
              <w:rPr>
                <w:i/>
                <w:iCs/>
                <w:lang w:eastAsia="ko-KR"/>
              </w:rPr>
              <w:t xml:space="preserve">PINE de-registration </w:t>
            </w:r>
            <w:r w:rsidRPr="00616C8F">
              <w:rPr>
                <w:i/>
                <w:iCs/>
              </w:rPr>
              <w:t>request was successful or not. Includes the cause of the failure if the de-registration fails.</w:t>
            </w:r>
          </w:p>
        </w:tc>
      </w:tr>
    </w:tbl>
    <w:p w14:paraId="535A19F2" w14:textId="77777777" w:rsidR="0000095D" w:rsidRPr="00616C8F" w:rsidRDefault="0000095D" w:rsidP="00026504">
      <w:pPr>
        <w:rPr>
          <w:lang w:val="en-US" w:eastAsia="zh-CN"/>
        </w:rPr>
      </w:pP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01135D20"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w:t>
      </w:r>
      <w:r w:rsidR="00A7297F">
        <w:rPr>
          <w:lang w:val="en-US"/>
        </w:rPr>
        <w:t>3</w:t>
      </w:r>
      <w:r w:rsidR="00363C35">
        <w:rPr>
          <w:lang w:val="en-US"/>
        </w:rPr>
        <w:t>.0</w:t>
      </w:r>
      <w:r w:rsidRPr="006B5418">
        <w:rPr>
          <w:lang w:val="en-US"/>
        </w:rPr>
        <w:t>.</w:t>
      </w:r>
    </w:p>
    <w:p w14:paraId="1E4248C3" w14:textId="1F5C39A6" w:rsidR="007219A3" w:rsidRPr="006B5418" w:rsidRDefault="007219A3" w:rsidP="007219A3">
      <w:pPr>
        <w:pStyle w:val="CRCoverPage"/>
        <w:rPr>
          <w:b/>
          <w:lang w:val="en-US"/>
        </w:rPr>
      </w:pPr>
      <w:r>
        <w:rPr>
          <w:b/>
          <w:lang w:val="en-US"/>
        </w:rPr>
        <w:t>3</w:t>
      </w:r>
      <w:r w:rsidRPr="006B5418">
        <w:rPr>
          <w:b/>
          <w:lang w:val="en-US"/>
        </w:rPr>
        <w:t xml:space="preserve">. </w:t>
      </w:r>
      <w:r>
        <w:rPr>
          <w:b/>
          <w:lang w:val="en-US"/>
        </w:rPr>
        <w:t>Revision history</w:t>
      </w:r>
    </w:p>
    <w:p w14:paraId="6FEE33B5" w14:textId="5E2BD02B" w:rsidR="007219A3" w:rsidRPr="006B5418" w:rsidRDefault="007219A3" w:rsidP="007219A3">
      <w:pPr>
        <w:rPr>
          <w:lang w:val="en-US"/>
        </w:rPr>
      </w:pPr>
      <w:r>
        <w:rPr>
          <w:lang w:val="en-US"/>
        </w:rPr>
        <w:t>1. Missing changes in 5.3.4.1 is added: 200 (OK) response message -&gt; 204 (No content) response message</w:t>
      </w:r>
    </w:p>
    <w:p w14:paraId="140DEB0C" w14:textId="331DE80B" w:rsidR="007219A3" w:rsidRPr="006B5418" w:rsidRDefault="007219A3" w:rsidP="007219A3">
      <w:pPr>
        <w:rPr>
          <w:lang w:val="en-US"/>
        </w:rPr>
      </w:pPr>
      <w:r>
        <w:rPr>
          <w:lang w:val="en-US"/>
        </w:rPr>
        <w:t>2</w:t>
      </w:r>
      <w:r w:rsidRPr="006B5418">
        <w:rPr>
          <w:lang w:val="en-US"/>
        </w:rPr>
        <w:t>.</w:t>
      </w:r>
      <w:r>
        <w:rPr>
          <w:lang w:val="en-US"/>
        </w:rPr>
        <w:t xml:space="preserve"> </w:t>
      </w:r>
      <w:r w:rsidRPr="002847DD">
        <w:t>IETF</w:t>
      </w:r>
      <w:r>
        <w:t> </w:t>
      </w:r>
      <w:r w:rsidRPr="002847DD">
        <w:t>RFC</w:t>
      </w:r>
      <w:r>
        <w:t> </w:t>
      </w:r>
      <w:r w:rsidRPr="00C26CFE">
        <w:rPr>
          <w:highlight w:val="green"/>
        </w:rPr>
        <w:t>7231</w:t>
      </w:r>
      <w:r>
        <w:t> </w:t>
      </w:r>
      <w:r w:rsidRPr="00554F63">
        <w:t>[</w:t>
      </w:r>
      <w:r>
        <w:t>4</w:t>
      </w:r>
      <w:r w:rsidRPr="00554F63">
        <w:t>]</w:t>
      </w:r>
      <w:r>
        <w:t xml:space="preserve"> -&gt; </w:t>
      </w:r>
      <w:r w:rsidRPr="002847DD">
        <w:t>IETF</w:t>
      </w:r>
      <w:r>
        <w:t> </w:t>
      </w:r>
      <w:r w:rsidRPr="002847DD">
        <w:t>RFC</w:t>
      </w:r>
      <w:r>
        <w:t> </w:t>
      </w:r>
      <w:r w:rsidRPr="00C26CFE">
        <w:rPr>
          <w:highlight w:val="green"/>
        </w:rPr>
        <w:t>9110</w:t>
      </w:r>
      <w:r>
        <w:t> </w:t>
      </w:r>
      <w:r w:rsidRPr="00554F63">
        <w:t>[</w:t>
      </w:r>
      <w:r>
        <w:t>4</w:t>
      </w:r>
      <w:r w:rsidRPr="00554F63">
        <w:t>].</w:t>
      </w:r>
      <w:r w:rsidR="00E265A5">
        <w:t xml:space="preserve"> (only </w:t>
      </w:r>
      <w:r w:rsidR="00AF5566">
        <w:t xml:space="preserve">once </w:t>
      </w:r>
      <w:r w:rsidR="00E265A5">
        <w:t>in clause 5.3.4.2)</w:t>
      </w:r>
    </w:p>
    <w:p w14:paraId="3FBEB790" w14:textId="4A207014" w:rsidR="007219A3" w:rsidRDefault="007219A3" w:rsidP="00CD2478">
      <w:pPr>
        <w:pBdr>
          <w:bottom w:val="single" w:sz="12" w:space="1" w:color="auto"/>
        </w:pBdr>
        <w:rPr>
          <w:lang w:val="en-US"/>
        </w:rPr>
      </w:pPr>
    </w:p>
    <w:p w14:paraId="6A393951" w14:textId="77777777" w:rsidR="007219A3" w:rsidRPr="006B5418" w:rsidRDefault="007219A3"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73287CE" w14:textId="77777777" w:rsidR="00292073" w:rsidRDefault="00292073" w:rsidP="00292073">
      <w:pPr>
        <w:pStyle w:val="4"/>
        <w:rPr>
          <w:lang w:eastAsia="zh-CN"/>
        </w:rPr>
      </w:pPr>
      <w:bookmarkStart w:id="1" w:name="_Toc144307455"/>
      <w:bookmarkStart w:id="2" w:name="_Toc144307456"/>
      <w:r>
        <w:rPr>
          <w:lang w:eastAsia="zh-CN"/>
        </w:rPr>
        <w:t>5.3.4.1</w:t>
      </w:r>
      <w:r>
        <w:rPr>
          <w:lang w:eastAsia="zh-CN"/>
        </w:rPr>
        <w:tab/>
      </w:r>
      <w:r>
        <w:t>Requesting entity procedure</w:t>
      </w:r>
      <w:bookmarkEnd w:id="1"/>
    </w:p>
    <w:p w14:paraId="4890D25C" w14:textId="77777777" w:rsidR="00292073" w:rsidRDefault="00292073" w:rsidP="00292073">
      <w:r>
        <w:t>The requesting entity can be PMAE-C, PEAE-C, or PGAE-C.</w:t>
      </w:r>
    </w:p>
    <w:p w14:paraId="76E2FC2B" w14:textId="77777777" w:rsidR="00292073" w:rsidRDefault="00292073" w:rsidP="00292073">
      <w:r>
        <w:t xml:space="preserve">When the requesting entity needs </w:t>
      </w:r>
      <w:r>
        <w:rPr>
          <w:lang w:eastAsia="zh-CN"/>
        </w:rPr>
        <w:t>to deregister to the PAE-S directly</w:t>
      </w:r>
      <w:r>
        <w:t>, the requesting entity shall generate an HTTP POST request according to procedures as specified in IETF RFC 7231 [4]. In the HTTP POST request, the requesting entity:</w:t>
      </w:r>
    </w:p>
    <w:p w14:paraId="7CF0FB46" w14:textId="77777777" w:rsidR="00292073" w:rsidRDefault="00292073" w:rsidP="00292073">
      <w:pPr>
        <w:pStyle w:val="B1"/>
        <w:rPr>
          <w:lang w:eastAsia="zh-CN"/>
        </w:rPr>
      </w:pPr>
      <w:r>
        <w:rPr>
          <w:lang w:eastAsia="zh-CN"/>
        </w:rPr>
        <w:t>a)</w:t>
      </w:r>
      <w:r>
        <w:rPr>
          <w:lang w:eastAsia="zh-CN"/>
        </w:rPr>
        <w:tab/>
        <w:t>shall set the Request-URI to the URI of PAE-S;</w:t>
      </w:r>
    </w:p>
    <w:p w14:paraId="43E49DCC" w14:textId="77777777" w:rsidR="00292073" w:rsidRDefault="00292073" w:rsidP="00292073">
      <w:pPr>
        <w:pStyle w:val="B1"/>
      </w:pPr>
      <w:r>
        <w:t>b)</w:t>
      </w:r>
      <w:r>
        <w:tab/>
        <w:t>shall include a Content-Type header field set to "application/vnd.3gpp.pinapp-info+xml"; and</w:t>
      </w:r>
    </w:p>
    <w:p w14:paraId="34866E35" w14:textId="77777777" w:rsidR="00292073" w:rsidRDefault="00292073" w:rsidP="00292073">
      <w:pPr>
        <w:pStyle w:val="B1"/>
      </w:pPr>
      <w:r>
        <w:t>c)</w:t>
      </w:r>
      <w:r>
        <w:tab/>
        <w:t>shall include an application/vnd.3gpp.pinapp-info+xml MIME body with a &lt;pine-deregistration-request&gt; element in the &lt;pinapp-info&gt; root element and within the &lt;pine-deregistration-request&gt; element:</w:t>
      </w:r>
    </w:p>
    <w:p w14:paraId="243EAB97" w14:textId="77777777" w:rsidR="00292073" w:rsidRDefault="00292073" w:rsidP="00292073">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13498C83" w14:textId="77777777" w:rsidR="00292073" w:rsidRDefault="00292073" w:rsidP="00292073">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07A02A1A" w14:textId="77777777" w:rsidR="00292073" w:rsidRDefault="00292073" w:rsidP="00292073">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267BD6E0" w14:textId="77777777" w:rsidR="00292073" w:rsidRDefault="00292073" w:rsidP="00292073">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77EF2863" w14:textId="77777777" w:rsidR="00292073" w:rsidRDefault="00292073" w:rsidP="00292073">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2CED5614" w14:textId="77777777" w:rsidR="00292073" w:rsidRPr="00B8200E" w:rsidRDefault="00292073" w:rsidP="00292073">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280BF756" w14:textId="77777777" w:rsidR="00292073" w:rsidRDefault="00292073" w:rsidP="00292073">
      <w:pPr>
        <w:rPr>
          <w:lang w:eastAsia="zh-CN"/>
        </w:rPr>
      </w:pPr>
      <w:r>
        <w:t>The requesting entity shall send the generated HTTP POST request towards the PAE-S according to IETF RFC 7231 [4]</w:t>
      </w:r>
      <w:r>
        <w:rPr>
          <w:lang w:eastAsia="zh-CN"/>
        </w:rPr>
        <w:t>.</w:t>
      </w:r>
    </w:p>
    <w:p w14:paraId="6E1C6F50" w14:textId="0B31D39E" w:rsidR="00292073" w:rsidDel="007219A3" w:rsidRDefault="00292073" w:rsidP="007219A3">
      <w:pPr>
        <w:rPr>
          <w:del w:id="3" w:author="rev1" w:date="2023-10-11T18:37:00Z"/>
        </w:rPr>
      </w:pPr>
      <w:r>
        <w:rPr>
          <w:lang w:eastAsia="zh-CN"/>
        </w:rPr>
        <w:t>Up</w:t>
      </w:r>
      <w:r>
        <w:rPr>
          <w:lang w:eastAsia="x-none"/>
        </w:rPr>
        <w:t xml:space="preserve">on reception of an </w:t>
      </w:r>
      <w:r>
        <w:t xml:space="preserve">HTTP </w:t>
      </w:r>
      <w:del w:id="4" w:author="rev1" w:date="2023-10-11T18:36:00Z">
        <w:r w:rsidDel="007219A3">
          <w:delText xml:space="preserve">200 </w:delText>
        </w:r>
      </w:del>
      <w:ins w:id="5" w:author="rev1" w:date="2023-10-11T18:36:00Z">
        <w:r w:rsidR="007219A3">
          <w:t xml:space="preserve">204 </w:t>
        </w:r>
      </w:ins>
      <w:r>
        <w:t>(</w:t>
      </w:r>
      <w:del w:id="6" w:author="rev1" w:date="2023-10-11T18:36:00Z">
        <w:r w:rsidDel="007219A3">
          <w:delText>OK</w:delText>
        </w:r>
      </w:del>
      <w:ins w:id="7" w:author="rev1" w:date="2023-10-11T18:36:00Z">
        <w:r w:rsidR="007219A3">
          <w:t>N</w:t>
        </w:r>
        <w:r w:rsidR="007219A3">
          <w:rPr>
            <w:rFonts w:hint="eastAsia"/>
            <w:lang w:eastAsia="zh-CN"/>
          </w:rPr>
          <w:t>o</w:t>
        </w:r>
        <w:r w:rsidR="007219A3">
          <w:t xml:space="preserve"> content</w:t>
        </w:r>
      </w:ins>
      <w:r>
        <w:t>) response message</w:t>
      </w:r>
      <w:del w:id="8" w:author="rev1" w:date="2023-10-11T18:37:00Z">
        <w:r w:rsidDel="007219A3">
          <w:delText xml:space="preserve"> containing:</w:delText>
        </w:r>
      </w:del>
    </w:p>
    <w:p w14:paraId="53E73E6E" w14:textId="5CCA56B6" w:rsidR="00292073" w:rsidDel="007219A3" w:rsidRDefault="00292073">
      <w:pPr>
        <w:rPr>
          <w:del w:id="9" w:author="rev1" w:date="2023-10-11T18:37:00Z"/>
        </w:rPr>
        <w:pPrChange w:id="10" w:author="rev1" w:date="2023-10-11T18:37:00Z">
          <w:pPr>
            <w:pStyle w:val="B1"/>
          </w:pPr>
        </w:pPrChange>
      </w:pPr>
      <w:del w:id="11" w:author="rev1" w:date="2023-10-11T18:37:00Z">
        <w:r w:rsidDel="007219A3">
          <w:delText>a)</w:delText>
        </w:r>
        <w:r w:rsidDel="007219A3">
          <w:tab/>
          <w:delText>a Content-Type header field set to "application/vnd.3gpp.pinapp-info+xml"; and</w:delText>
        </w:r>
      </w:del>
    </w:p>
    <w:p w14:paraId="19E5512C" w14:textId="6986E212" w:rsidR="008F0A8B" w:rsidRPr="008F0A8B" w:rsidDel="007219A3" w:rsidRDefault="00292073">
      <w:pPr>
        <w:rPr>
          <w:del w:id="12" w:author="rev1" w:date="2023-10-11T18:37:00Z"/>
        </w:rPr>
        <w:pPrChange w:id="13" w:author="rev1" w:date="2023-10-11T18:37:00Z">
          <w:pPr>
            <w:pStyle w:val="B1"/>
          </w:pPr>
        </w:pPrChange>
      </w:pPr>
      <w:del w:id="14" w:author="rev1" w:date="2023-10-11T18:37:00Z">
        <w:r w:rsidDel="007219A3">
          <w:delText>b)</w:delText>
        </w:r>
        <w:r w:rsidDel="007219A3">
          <w:tab/>
          <w:delText>an application/vnd.3gpp.pinapp-info+xml MIME body with a &lt;pine-deregistration-accept&gt; element in the &lt;pinapp-info&gt; root element,</w:delText>
        </w:r>
      </w:del>
    </w:p>
    <w:p w14:paraId="2DFD3429" w14:textId="5C4EEA53" w:rsidR="00292073" w:rsidRDefault="007219A3" w:rsidP="00292073">
      <w:ins w:id="15" w:author="rev1" w:date="2023-10-11T18:37:00Z">
        <w:r>
          <w:t xml:space="preserve">, </w:t>
        </w:r>
      </w:ins>
      <w:r w:rsidR="00292073">
        <w:t>the requesting entity shall consider the direct PIN registration to PAE-S is complete.</w:t>
      </w:r>
    </w:p>
    <w:p w14:paraId="1E811614" w14:textId="5907115C" w:rsidR="00707809" w:rsidRPr="006B5418" w:rsidRDefault="00707809" w:rsidP="007078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7C1C5E" w14:textId="26F3DAA6" w:rsidR="00842B6B" w:rsidRDefault="00842B6B" w:rsidP="00842B6B">
      <w:pPr>
        <w:pStyle w:val="4"/>
        <w:rPr>
          <w:lang w:eastAsia="zh-CN"/>
        </w:rPr>
      </w:pPr>
      <w:r>
        <w:rPr>
          <w:lang w:eastAsia="zh-CN"/>
        </w:rPr>
        <w:t>5.3.4.2</w:t>
      </w:r>
      <w:r>
        <w:rPr>
          <w:lang w:eastAsia="zh-CN"/>
        </w:rPr>
        <w:tab/>
      </w:r>
      <w:r>
        <w:t>PAE-S procedure</w:t>
      </w:r>
      <w:bookmarkEnd w:id="2"/>
    </w:p>
    <w:p w14:paraId="435931F1" w14:textId="77777777" w:rsidR="00842B6B" w:rsidRDefault="00842B6B" w:rsidP="00842B6B">
      <w:r>
        <w:rPr>
          <w:lang w:eastAsia="x-none"/>
        </w:rPr>
        <w:t>Upon reception of an HTTP POST request</w:t>
      </w:r>
      <w:r>
        <w:t xml:space="preserve"> message containing:</w:t>
      </w:r>
    </w:p>
    <w:p w14:paraId="4FDDC4B0" w14:textId="77777777" w:rsidR="00842B6B" w:rsidRDefault="00842B6B" w:rsidP="00842B6B">
      <w:pPr>
        <w:pStyle w:val="B1"/>
      </w:pPr>
      <w:r>
        <w:t>a)</w:t>
      </w:r>
      <w:r>
        <w:tab/>
        <w:t>a Content-Type header field set to "application/vnd.3gpp.pinapp-info+xml"; and</w:t>
      </w:r>
    </w:p>
    <w:p w14:paraId="09CF817C" w14:textId="77777777" w:rsidR="00842B6B" w:rsidRDefault="00842B6B" w:rsidP="00842B6B">
      <w:pPr>
        <w:pStyle w:val="B1"/>
      </w:pPr>
      <w:r>
        <w:t>b)</w:t>
      </w:r>
      <w:r>
        <w:tab/>
        <w:t>an application/vnd.3gpp.pinapp-info+xml MIME body with a &lt;pine-deregistration-request&gt; element in the &lt;pinapp-info&gt; root element,</w:t>
      </w:r>
    </w:p>
    <w:p w14:paraId="78A73AF3" w14:textId="4CE1F373" w:rsidR="00842B6B" w:rsidRDefault="00842B6B" w:rsidP="00842B6B">
      <w:pPr>
        <w:rPr>
          <w:ins w:id="16" w:author="vivo" w:date="2023-09-20T10:41:00Z"/>
        </w:rPr>
      </w:pPr>
      <w:r>
        <w:t>the PAE-S shall</w:t>
      </w:r>
      <w:ins w:id="17" w:author="vivo" w:date="2023-09-20T10:39:00Z">
        <w:r w:rsidR="00C07A3E">
          <w:t xml:space="preserve"> </w:t>
        </w:r>
      </w:ins>
      <w:ins w:id="18" w:author="vivo" w:date="2023-09-20T10:47:00Z">
        <w:r w:rsidR="008C5A0F">
          <w:t>check</w:t>
        </w:r>
      </w:ins>
      <w:ins w:id="19" w:author="vivo" w:date="2023-09-20T10:46:00Z">
        <w:r w:rsidR="008C5A0F">
          <w:t xml:space="preserve"> </w:t>
        </w:r>
        <w:r w:rsidR="008C5A0F" w:rsidRPr="008C5A0F">
          <w:t xml:space="preserve">whether the PMAE-C is authorized to </w:t>
        </w:r>
      </w:ins>
      <w:ins w:id="20" w:author="vivo" w:date="2023-09-20T10:47:00Z">
        <w:r w:rsidR="000C5A13">
          <w:t>deregistration from the PIN</w:t>
        </w:r>
      </w:ins>
      <w:ins w:id="21" w:author="vivo" w:date="2023-09-20T10:51:00Z">
        <w:r w:rsidR="00D97426">
          <w:t>.</w:t>
        </w:r>
      </w:ins>
      <w:del w:id="22" w:author="vivo" w:date="2023-09-20T10:51:00Z">
        <w:r w:rsidDel="00D97426">
          <w:delText>:</w:delText>
        </w:r>
      </w:del>
    </w:p>
    <w:p w14:paraId="3E2B249D" w14:textId="4AAE805A" w:rsidR="00C07A3E" w:rsidRDefault="00B737E2" w:rsidP="00B737E2">
      <w:pPr>
        <w:rPr>
          <w:lang w:eastAsia="zh-CN"/>
        </w:rPr>
      </w:pPr>
      <w:ins w:id="23" w:author="vivo" w:date="2023-09-20T10:45:00Z">
        <w:r>
          <w:rPr>
            <w:lang w:eastAsia="zh-CN"/>
          </w:rPr>
          <w:t>I</w:t>
        </w:r>
      </w:ins>
      <w:ins w:id="24" w:author="vivo" w:date="2023-09-20T10:41:00Z">
        <w:r w:rsidR="00C07A3E">
          <w:rPr>
            <w:lang w:eastAsia="zh-CN"/>
          </w:rPr>
          <w:t xml:space="preserve">f the </w:t>
        </w:r>
        <w:r w:rsidR="00C07A3E">
          <w:t>deregistration request</w:t>
        </w:r>
        <w:r w:rsidR="00C07A3E">
          <w:rPr>
            <w:lang w:eastAsia="zh-CN"/>
          </w:rPr>
          <w:t xml:space="preserve"> is </w:t>
        </w:r>
      </w:ins>
      <w:ins w:id="25" w:author="vivo" w:date="2023-09-20T10:45:00Z">
        <w:r w:rsidR="0022649B">
          <w:rPr>
            <w:lang w:eastAsia="zh-CN"/>
          </w:rPr>
          <w:t>authorized</w:t>
        </w:r>
      </w:ins>
      <w:ins w:id="26" w:author="vivo" w:date="2023-09-20T10:41:00Z">
        <w:r w:rsidR="00C07A3E">
          <w:rPr>
            <w:lang w:eastAsia="zh-CN"/>
          </w:rPr>
          <w:t>,</w:t>
        </w:r>
      </w:ins>
      <w:ins w:id="27" w:author="vivo" w:date="2023-09-20T10:42:00Z">
        <w:r w:rsidR="00A62E2F">
          <w:rPr>
            <w:lang w:eastAsia="zh-CN"/>
          </w:rPr>
          <w:t xml:space="preserve"> the PAE-S shall:</w:t>
        </w:r>
      </w:ins>
    </w:p>
    <w:p w14:paraId="2F4F7DCC" w14:textId="04A7DDA1" w:rsidR="00CD450A" w:rsidRDefault="00842B6B" w:rsidP="00B737E2">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47693DD0" w14:textId="656C0600" w:rsidR="00842B6B" w:rsidDel="00AC38D8" w:rsidRDefault="00842B6B" w:rsidP="00AC38D8">
      <w:pPr>
        <w:pStyle w:val="B1"/>
        <w:rPr>
          <w:del w:id="28" w:author="vivo" w:date="2023-09-20T10:48:00Z"/>
        </w:rPr>
      </w:pPr>
      <w:r>
        <w:rPr>
          <w:lang w:eastAsia="zh-CN"/>
        </w:rPr>
        <w:t>b)</w:t>
      </w:r>
      <w:r>
        <w:rPr>
          <w:lang w:eastAsia="zh-CN"/>
        </w:rPr>
        <w:tab/>
      </w:r>
      <w:r>
        <w:t xml:space="preserve">generate an HTTP </w:t>
      </w:r>
      <w:del w:id="29" w:author="vivo" w:date="2023-09-20T10:47:00Z">
        <w:r w:rsidDel="001954C7">
          <w:delText xml:space="preserve">200 </w:delText>
        </w:r>
      </w:del>
      <w:ins w:id="30" w:author="vivo" w:date="2023-09-20T10:47:00Z">
        <w:r w:rsidR="001954C7">
          <w:t xml:space="preserve">204 </w:t>
        </w:r>
      </w:ins>
      <w:r>
        <w:t>(</w:t>
      </w:r>
      <w:del w:id="31" w:author="vivo" w:date="2023-09-20T10:47:00Z">
        <w:r w:rsidDel="001954C7">
          <w:delText>OK</w:delText>
        </w:r>
      </w:del>
      <w:ins w:id="32" w:author="vivo" w:date="2023-09-20T10:47:00Z">
        <w:r w:rsidR="001954C7">
          <w:t>N</w:t>
        </w:r>
      </w:ins>
      <w:ins w:id="33" w:author="vivo" w:date="2023-09-20T10:48:00Z">
        <w:r w:rsidR="001954C7">
          <w:t>o content</w:t>
        </w:r>
      </w:ins>
      <w:r>
        <w:t>) response according to IETF RFC 7231 [4]</w:t>
      </w:r>
      <w:ins w:id="34" w:author="vivo" w:date="2023-09-20T10:48:00Z">
        <w:r w:rsidR="00AC38D8">
          <w:t>; and</w:t>
        </w:r>
      </w:ins>
      <w:del w:id="35" w:author="vivo" w:date="2023-09-20T10:48:00Z">
        <w:r w:rsidDel="00AC38D8">
          <w:delText>. In the HTTP 200 (OK) response message, the PAE-S:</w:delText>
        </w:r>
      </w:del>
    </w:p>
    <w:p w14:paraId="2B754136" w14:textId="67AF277B" w:rsidR="00842B6B" w:rsidDel="00AC38D8" w:rsidRDefault="00842B6B">
      <w:pPr>
        <w:pStyle w:val="B1"/>
        <w:rPr>
          <w:del w:id="36" w:author="vivo" w:date="2023-09-20T10:48:00Z"/>
        </w:rPr>
        <w:pPrChange w:id="37" w:author="vivo" w:date="2023-09-20T10:48:00Z">
          <w:pPr>
            <w:pStyle w:val="B2"/>
          </w:pPr>
        </w:pPrChange>
      </w:pPr>
      <w:del w:id="38" w:author="vivo" w:date="2023-09-20T10:48:00Z">
        <w:r w:rsidDel="00AC38D8">
          <w:lastRenderedPageBreak/>
          <w:delText>1)</w:delText>
        </w:r>
        <w:r w:rsidDel="00AC38D8">
          <w:tab/>
          <w:delText>shall include a Content-Type header field set to "application/vnd.3gpp.pinapp-info+xml"; and</w:delText>
        </w:r>
      </w:del>
    </w:p>
    <w:p w14:paraId="5DDCDE81" w14:textId="0C7BEF16" w:rsidR="00C55169" w:rsidRPr="00C55169" w:rsidRDefault="00842B6B">
      <w:pPr>
        <w:pStyle w:val="B1"/>
        <w:pPrChange w:id="39" w:author="vivo" w:date="2023-09-20T10:48:00Z">
          <w:pPr>
            <w:pStyle w:val="B2"/>
            <w:ind w:left="1135"/>
          </w:pPr>
        </w:pPrChange>
      </w:pPr>
      <w:del w:id="40" w:author="vivo" w:date="2023-09-20T10:48:00Z">
        <w:r w:rsidDel="00AC38D8">
          <w:delText>2)</w:delText>
        </w:r>
        <w:r w:rsidDel="00AC38D8">
          <w:tab/>
          <w:delText>shall include an application/vnd.3gpp.pinapp-info+xml MIME body with a &lt;pine-deregistration-accept&gt; element in the &lt;pinapp-info&gt; root element; and</w:delText>
        </w:r>
      </w:del>
    </w:p>
    <w:p w14:paraId="38FAD94D" w14:textId="772B4FA2" w:rsidR="00842B6B" w:rsidRDefault="00842B6B" w:rsidP="00B737E2">
      <w:pPr>
        <w:pStyle w:val="B1"/>
        <w:rPr>
          <w:lang w:eastAsia="zh-CN"/>
        </w:rPr>
      </w:pPr>
      <w:r>
        <w:rPr>
          <w:lang w:eastAsia="zh-CN"/>
        </w:rPr>
        <w:t>c)</w:t>
      </w:r>
      <w:r>
        <w:rPr>
          <w:lang w:eastAsia="zh-CN"/>
        </w:rPr>
        <w:tab/>
        <w:t xml:space="preserve">send the HTTP </w:t>
      </w:r>
      <w:del w:id="41" w:author="vivo" w:date="2023-09-20T10:48:00Z">
        <w:r w:rsidDel="000A2911">
          <w:rPr>
            <w:lang w:eastAsia="zh-CN"/>
          </w:rPr>
          <w:delText xml:space="preserve">200 </w:delText>
        </w:r>
      </w:del>
      <w:ins w:id="42" w:author="vivo" w:date="2023-09-20T10:48:00Z">
        <w:r w:rsidR="000A2911">
          <w:rPr>
            <w:lang w:eastAsia="zh-CN"/>
          </w:rPr>
          <w:t xml:space="preserve">204 </w:t>
        </w:r>
      </w:ins>
      <w:r>
        <w:rPr>
          <w:lang w:eastAsia="zh-CN"/>
        </w:rPr>
        <w:t>(</w:t>
      </w:r>
      <w:ins w:id="43" w:author="vivo" w:date="2023-09-20T10:48:00Z">
        <w:r w:rsidR="000A2911">
          <w:t>No content</w:t>
        </w:r>
      </w:ins>
      <w:del w:id="44" w:author="vivo" w:date="2023-09-20T10:48:00Z">
        <w:r w:rsidDel="000A2911">
          <w:rPr>
            <w:lang w:eastAsia="zh-CN"/>
          </w:rPr>
          <w:delText>OK</w:delText>
        </w:r>
      </w:del>
      <w:r>
        <w:rPr>
          <w:lang w:eastAsia="zh-CN"/>
        </w:rPr>
        <w:t>) response towards the requesting entity.</w:t>
      </w:r>
    </w:p>
    <w:p w14:paraId="3DEEF2F4" w14:textId="6A9BB2C4" w:rsidR="00762DBB" w:rsidRDefault="000550EE" w:rsidP="00762DBB">
      <w:pPr>
        <w:rPr>
          <w:ins w:id="45" w:author="vivo" w:date="2023-09-20T10:49:00Z"/>
          <w:lang w:eastAsia="zh-CN"/>
        </w:rPr>
      </w:pPr>
      <w:ins w:id="46" w:author="vivo" w:date="2023-09-20T10:45:00Z">
        <w:r>
          <w:rPr>
            <w:lang w:eastAsia="zh-CN"/>
          </w:rPr>
          <w:t>I</w:t>
        </w:r>
      </w:ins>
      <w:ins w:id="47" w:author="vivo" w:date="2023-09-20T10:41:00Z">
        <w:r w:rsidR="00C07A3E">
          <w:rPr>
            <w:lang w:eastAsia="zh-CN"/>
          </w:rPr>
          <w:t xml:space="preserve">f the </w:t>
        </w:r>
        <w:r w:rsidR="00C07A3E">
          <w:t>deregistration request</w:t>
        </w:r>
        <w:r w:rsidR="00C07A3E">
          <w:rPr>
            <w:lang w:eastAsia="zh-CN"/>
          </w:rPr>
          <w:t xml:space="preserve"> is </w:t>
        </w:r>
      </w:ins>
      <w:ins w:id="48" w:author="vivo" w:date="2023-09-20T10:42:00Z">
        <w:r w:rsidR="00C1730F">
          <w:rPr>
            <w:lang w:eastAsia="zh-CN"/>
          </w:rPr>
          <w:t xml:space="preserve">not </w:t>
        </w:r>
      </w:ins>
      <w:ins w:id="49" w:author="vivo" w:date="2023-09-20T10:44:00Z">
        <w:r w:rsidR="0022649B">
          <w:rPr>
            <w:lang w:eastAsia="zh-CN"/>
          </w:rPr>
          <w:t>authorized</w:t>
        </w:r>
      </w:ins>
      <w:ins w:id="50" w:author="vivo" w:date="2023-09-20T10:41:00Z">
        <w:r w:rsidR="00C07A3E">
          <w:rPr>
            <w:lang w:eastAsia="zh-CN"/>
          </w:rPr>
          <w:t>,</w:t>
        </w:r>
      </w:ins>
      <w:ins w:id="51" w:author="vivo" w:date="2023-09-20T10:49:00Z">
        <w:r w:rsidR="00762DBB" w:rsidRPr="00762DBB">
          <w:rPr>
            <w:lang w:eastAsia="zh-CN"/>
          </w:rPr>
          <w:t xml:space="preserve"> </w:t>
        </w:r>
        <w:r w:rsidR="00762DBB">
          <w:rPr>
            <w:lang w:eastAsia="zh-CN"/>
          </w:rPr>
          <w:t>the PAE-S shall:</w:t>
        </w:r>
      </w:ins>
    </w:p>
    <w:p w14:paraId="08FE53BA" w14:textId="614DB532" w:rsidR="00F110F7" w:rsidRDefault="00F110F7" w:rsidP="00F110F7">
      <w:pPr>
        <w:pStyle w:val="B1"/>
        <w:rPr>
          <w:ins w:id="52" w:author="vivo" w:date="2023-09-20T10:50:00Z"/>
        </w:rPr>
      </w:pPr>
      <w:ins w:id="53" w:author="vivo" w:date="2023-09-20T10:50: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ins>
      <w:ins w:id="54" w:author="rev1" w:date="2023-10-11T18:42:00Z">
        <w:r w:rsidR="007219A3">
          <w:t>9110</w:t>
        </w:r>
      </w:ins>
      <w:ins w:id="55" w:author="vivo" w:date="2023-09-20T10:50:00Z">
        <w:r>
          <w:t> </w:t>
        </w:r>
        <w:r w:rsidRPr="00554F63">
          <w:t>[</w:t>
        </w:r>
        <w:r>
          <w:t>4</w:t>
        </w:r>
        <w:r w:rsidRPr="00554F63">
          <w:t xml:space="preserve">]. In the HTTP </w:t>
        </w:r>
      </w:ins>
      <w:ins w:id="56" w:author="vivo" w:date="2023-09-20T10:55:00Z">
        <w:r w:rsidR="008C3B3C">
          <w:t>403</w:t>
        </w:r>
      </w:ins>
      <w:ins w:id="57" w:author="vivo" w:date="2023-09-20T10:50:00Z">
        <w:r w:rsidRPr="00554F63">
          <w:t xml:space="preserve"> (</w:t>
        </w:r>
      </w:ins>
      <w:ins w:id="58" w:author="vivo" w:date="2023-09-20T10:55:00Z">
        <w:r w:rsidR="0046684F">
          <w:t>Forbidden</w:t>
        </w:r>
      </w:ins>
      <w:ins w:id="59" w:author="vivo" w:date="2023-09-20T10:50:00Z">
        <w:r w:rsidRPr="00554F63">
          <w:t xml:space="preserve">) response message, the </w:t>
        </w:r>
        <w:r>
          <w:t>PAE-S</w:t>
        </w:r>
        <w:r w:rsidRPr="00554F63">
          <w:t>:</w:t>
        </w:r>
      </w:ins>
    </w:p>
    <w:p w14:paraId="1FDEC18B" w14:textId="77777777" w:rsidR="00F110F7" w:rsidRDefault="00F110F7" w:rsidP="00F110F7">
      <w:pPr>
        <w:pStyle w:val="B2"/>
        <w:rPr>
          <w:ins w:id="60" w:author="vivo" w:date="2023-09-20T10:50:00Z"/>
        </w:rPr>
      </w:pPr>
      <w:ins w:id="61" w:author="vivo" w:date="2023-09-20T10:50: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3FB3A319" w14:textId="36F72D08" w:rsidR="00F110F7" w:rsidRDefault="00F110F7" w:rsidP="00F110F7">
      <w:pPr>
        <w:pStyle w:val="B2"/>
        <w:rPr>
          <w:ins w:id="62" w:author="vivo" w:date="2023-09-20T10:50:00Z"/>
        </w:rPr>
      </w:pPr>
      <w:ins w:id="63" w:author="vivo" w:date="2023-09-20T10:50:00Z">
        <w:r>
          <w:t>2)</w:t>
        </w:r>
        <w:r>
          <w:tab/>
        </w:r>
        <w:r w:rsidRPr="004E7BF5">
          <w:t>shall include an application/vnd.3gpp.</w:t>
        </w:r>
        <w:r>
          <w:t>pinapp</w:t>
        </w:r>
        <w:r w:rsidRPr="004E7BF5">
          <w:t xml:space="preserve">-info+xml MIME body </w:t>
        </w:r>
        <w:r>
          <w:t xml:space="preserve">with a </w:t>
        </w:r>
        <w:r w:rsidR="00E72CED">
          <w:t>&lt;pine-deregistration-reject&gt;</w:t>
        </w:r>
        <w:r w:rsidRPr="004E7BF5">
          <w:t xml:space="preserve"> element</w:t>
        </w:r>
        <w:r>
          <w:t xml:space="preserve"> </w:t>
        </w:r>
        <w:r w:rsidRPr="004E7BF5">
          <w:t>in the &lt;</w:t>
        </w:r>
        <w:r>
          <w:t>pinapp</w:t>
        </w:r>
        <w:r w:rsidRPr="004E7BF5">
          <w:t>-info&gt; root element</w:t>
        </w:r>
        <w:r>
          <w:t xml:space="preserve"> and within the </w:t>
        </w:r>
        <w:r w:rsidR="00BC52D9">
          <w:t>&lt;pine-deregistration-reject&gt;</w:t>
        </w:r>
        <w:r w:rsidRPr="001D4A5C">
          <w:t xml:space="preserve"> element</w:t>
        </w:r>
        <w:r w:rsidRPr="004E7BF5">
          <w:t>:</w:t>
        </w:r>
      </w:ins>
    </w:p>
    <w:p w14:paraId="6984D95C" w14:textId="00CEEA26" w:rsidR="00F110F7" w:rsidRDefault="00F110F7" w:rsidP="00F110F7">
      <w:pPr>
        <w:pStyle w:val="B3"/>
        <w:rPr>
          <w:ins w:id="64" w:author="vivo" w:date="2023-09-20T10:50:00Z"/>
          <w:lang w:eastAsia="zh-CN"/>
        </w:rPr>
      </w:pPr>
      <w:ins w:id="65" w:author="vivo" w:date="2023-09-20T10:50: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ins>
      <w:ins w:id="66" w:author="vivo" w:date="2023-09-20T10:51:00Z">
        <w:r w:rsidR="00252A10">
          <w:rPr>
            <w:lang w:eastAsia="zh-CN"/>
          </w:rPr>
          <w:t>deregistration</w:t>
        </w:r>
      </w:ins>
      <w:ins w:id="67" w:author="vivo" w:date="2023-09-20T10:50:00Z">
        <w:r w:rsidRPr="00C7079E">
          <w:rPr>
            <w:lang w:eastAsia="zh-CN"/>
          </w:rPr>
          <w:t xml:space="preserve"> </w:t>
        </w:r>
        <w:r w:rsidRPr="00654FEF">
          <w:t>failure</w:t>
        </w:r>
        <w:r>
          <w:t>; and</w:t>
        </w:r>
      </w:ins>
    </w:p>
    <w:p w14:paraId="2893921D" w14:textId="4FC3391F" w:rsidR="00F110F7" w:rsidRDefault="00F110F7" w:rsidP="00F110F7">
      <w:pPr>
        <w:pStyle w:val="B1"/>
        <w:rPr>
          <w:lang w:eastAsia="zh-CN"/>
        </w:rPr>
      </w:pPr>
      <w:ins w:id="68" w:author="vivo" w:date="2023-09-20T10:50:00Z">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ins>
      <w:ins w:id="69" w:author="vivo" w:date="2023-09-20T10:55:00Z">
        <w:r w:rsidR="00704986">
          <w:t>r</w:t>
        </w:r>
      </w:ins>
      <w:ins w:id="70" w:author="vivo" w:date="2023-09-20T10:54:00Z">
        <w:r w:rsidR="00704986">
          <w:t>equesting entity</w:t>
        </w:r>
      </w:ins>
      <w:ins w:id="71" w:author="vivo" w:date="2023-09-20T10:50:00Z">
        <w:r>
          <w:rPr>
            <w:lang w:eastAsia="zh-CN"/>
          </w:rPr>
          <w:t>.</w:t>
        </w:r>
      </w:ins>
    </w:p>
    <w:p w14:paraId="7004CDC7" w14:textId="77777777" w:rsidR="00A90C3B" w:rsidRPr="006B5418" w:rsidRDefault="00A90C3B" w:rsidP="00A90C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316A99" w14:textId="77777777" w:rsidR="00A90C3B" w:rsidRDefault="00A90C3B" w:rsidP="00F110F7">
      <w:pPr>
        <w:pStyle w:val="B1"/>
        <w:rPr>
          <w:lang w:eastAsia="zh-CN"/>
        </w:rPr>
      </w:pPr>
    </w:p>
    <w:p w14:paraId="0D9D356C" w14:textId="77777777" w:rsidR="00342BA2" w:rsidRDefault="00342BA2" w:rsidP="00342BA2">
      <w:pPr>
        <w:pStyle w:val="4"/>
        <w:rPr>
          <w:lang w:eastAsia="zh-CN"/>
        </w:rPr>
      </w:pPr>
      <w:bookmarkStart w:id="72" w:name="_Toc144307467"/>
      <w:r>
        <w:rPr>
          <w:lang w:eastAsia="zh-CN"/>
        </w:rPr>
        <w:t>5.4.2.1</w:t>
      </w:r>
      <w:r>
        <w:rPr>
          <w:lang w:eastAsia="zh-CN"/>
        </w:rPr>
        <w:tab/>
      </w:r>
      <w:r>
        <w:t>PMAE-C procedure</w:t>
      </w:r>
      <w:bookmarkEnd w:id="72"/>
    </w:p>
    <w:p w14:paraId="63171B04" w14:textId="77777777" w:rsidR="00342BA2" w:rsidRDefault="00342BA2" w:rsidP="00342BA2">
      <w:r>
        <w:t xml:space="preserve">When the PMAE-C </w:t>
      </w:r>
      <w:r>
        <w:rPr>
          <w:lang w:eastAsia="zh-CN"/>
        </w:rPr>
        <w:t>need</w:t>
      </w:r>
      <w:r>
        <w:t xml:space="preserve">s </w:t>
      </w:r>
      <w:r>
        <w:rPr>
          <w:lang w:eastAsia="zh-CN"/>
        </w:rPr>
        <w:t>to create a PIN</w:t>
      </w:r>
      <w:r>
        <w:t>, then the PMAE-C shall generate an HTTP POST request according to procedures as specified in IETF RFC 7231 [4]. In the HTTP POST request, the PMAE-C:</w:t>
      </w:r>
    </w:p>
    <w:p w14:paraId="08745DCB" w14:textId="77777777" w:rsidR="00342BA2" w:rsidRDefault="00342BA2" w:rsidP="00342BA2">
      <w:pPr>
        <w:pStyle w:val="B1"/>
        <w:rPr>
          <w:lang w:eastAsia="zh-CN"/>
        </w:rPr>
      </w:pPr>
      <w:r>
        <w:rPr>
          <w:lang w:eastAsia="zh-CN"/>
        </w:rPr>
        <w:t>a)</w:t>
      </w:r>
      <w:r>
        <w:rPr>
          <w:lang w:eastAsia="zh-CN"/>
        </w:rPr>
        <w:tab/>
        <w:t>shall set the Request-URI to the URI of the PAE-S;</w:t>
      </w:r>
    </w:p>
    <w:p w14:paraId="733EF974" w14:textId="77777777" w:rsidR="00342BA2" w:rsidRDefault="00342BA2" w:rsidP="00342BA2">
      <w:pPr>
        <w:pStyle w:val="B1"/>
      </w:pPr>
      <w:r>
        <w:t>b)</w:t>
      </w:r>
      <w:r>
        <w:tab/>
        <w:t>shall include a Content-Type header field set to "application/vnd.3gpp.pinapp-info+xml"; and</w:t>
      </w:r>
    </w:p>
    <w:p w14:paraId="51F4C6A2" w14:textId="77777777" w:rsidR="00342BA2" w:rsidRDefault="00342BA2" w:rsidP="00342BA2">
      <w:pPr>
        <w:pStyle w:val="B1"/>
      </w:pPr>
      <w:r>
        <w:t>c)</w:t>
      </w:r>
      <w:r>
        <w:tab/>
        <w:t>shall include an application/vnd.3gpp.pinapp-info+xml MIME body with a &lt;pin-creation-request&gt; element in the &lt;pinapp-info&gt; root element and within the &lt;pin-creation-request&gt; element:</w:t>
      </w:r>
    </w:p>
    <w:p w14:paraId="3675197B" w14:textId="77777777" w:rsidR="00342BA2" w:rsidRDefault="00342BA2" w:rsidP="00342BA2">
      <w:pPr>
        <w:pStyle w:val="B2"/>
      </w:pPr>
      <w:r>
        <w:t>1)</w:t>
      </w:r>
      <w:r>
        <w:tab/>
        <w:t>shall include a &lt;ue-id&gt; element set to the UE identity of the PMAE-C (i.e. GPSI or identity token) or the PIN client ID of PMAE-C;</w:t>
      </w:r>
    </w:p>
    <w:p w14:paraId="455F5B5A" w14:textId="77777777" w:rsidR="00342BA2" w:rsidRDefault="00342BA2" w:rsidP="00342BA2">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the PIN service;</w:t>
      </w:r>
    </w:p>
    <w:p w14:paraId="76405319" w14:textId="77777777" w:rsidR="00342BA2" w:rsidRDefault="00342BA2" w:rsidP="00342BA2">
      <w:pPr>
        <w:pStyle w:val="B2"/>
        <w:rPr>
          <w:lang w:eastAsia="zh-CN"/>
        </w:rPr>
      </w:pPr>
      <w:r>
        <w:rPr>
          <w:lang w:eastAsia="zh-CN"/>
        </w:rPr>
        <w:t>3)</w:t>
      </w:r>
      <w:r>
        <w:rPr>
          <w:lang w:eastAsia="zh-CN"/>
        </w:rPr>
        <w:tab/>
        <w:t>may include a &lt;</w:t>
      </w:r>
      <w:r>
        <w:t>pin-</w:t>
      </w:r>
      <w:r>
        <w:rPr>
          <w:lang w:eastAsia="zh-CN"/>
        </w:rPr>
        <w:t xml:space="preserve">client-profile&gt; </w:t>
      </w:r>
      <w:r>
        <w:t>element set to the PIN client profile(s) available in the PMAE-C</w:t>
      </w:r>
      <w:r>
        <w:rPr>
          <w:lang w:eastAsia="zh-CN"/>
        </w:rPr>
        <w:t>;</w:t>
      </w:r>
    </w:p>
    <w:p w14:paraId="1CC0EA42" w14:textId="77777777" w:rsidR="00342BA2" w:rsidRDefault="00342BA2" w:rsidP="00342BA2">
      <w:pPr>
        <w:pStyle w:val="B2"/>
        <w:rPr>
          <w:rFonts w:cs="Arial"/>
        </w:rPr>
      </w:pPr>
      <w:r>
        <w:rPr>
          <w:lang w:eastAsia="zh-CN"/>
        </w:rPr>
        <w:t>4)</w:t>
      </w:r>
      <w:r>
        <w:rPr>
          <w:lang w:eastAsia="zh-CN"/>
        </w:rPr>
        <w:tab/>
        <w:t>may include a &lt;</w:t>
      </w:r>
      <w:r>
        <w:t>ue-location</w:t>
      </w:r>
      <w:r>
        <w:rPr>
          <w:lang w:eastAsia="zh-CN"/>
        </w:rPr>
        <w:t>&gt;</w:t>
      </w:r>
      <w:r>
        <w:t xml:space="preserve"> element set to</w:t>
      </w:r>
      <w:r>
        <w:rPr>
          <w:rFonts w:cs="Arial"/>
        </w:rPr>
        <w:t xml:space="preserve"> the </w:t>
      </w:r>
      <w:r>
        <w:rPr>
          <w:lang w:val="en-US"/>
        </w:rPr>
        <w:t>location of the</w:t>
      </w:r>
      <w:r>
        <w:rPr>
          <w:rFonts w:cs="Arial"/>
          <w:lang w:val="en-US"/>
        </w:rPr>
        <w:t xml:space="preserve"> </w:t>
      </w:r>
      <w:r>
        <w:rPr>
          <w:rFonts w:cs="Arial"/>
        </w:rPr>
        <w:t>PMAE-C;</w:t>
      </w:r>
    </w:p>
    <w:p w14:paraId="2FE7A957" w14:textId="77777777" w:rsidR="00342BA2" w:rsidRDefault="00342BA2" w:rsidP="00342BA2">
      <w:pPr>
        <w:pStyle w:val="B2"/>
        <w:rPr>
          <w:rFonts w:cs="Arial"/>
        </w:rPr>
      </w:pPr>
      <w:r>
        <w:rPr>
          <w:lang w:eastAsia="zh-CN"/>
        </w:rPr>
        <w:t>5)</w:t>
      </w:r>
      <w:r>
        <w:rPr>
          <w:lang w:eastAsia="zh-CN"/>
        </w:rPr>
        <w:tab/>
        <w:t>may include a &lt;</w:t>
      </w:r>
      <w:r>
        <w:rPr>
          <w:lang w:val="en-US"/>
        </w:rPr>
        <w:t>pine-list</w:t>
      </w:r>
      <w:r>
        <w:rPr>
          <w:lang w:eastAsia="zh-CN"/>
        </w:rPr>
        <w:t xml:space="preserve">&gt; </w:t>
      </w:r>
      <w:r>
        <w:t>element set to</w:t>
      </w:r>
      <w:r>
        <w:rPr>
          <w:rFonts w:cs="Arial"/>
        </w:rPr>
        <w:t xml:space="preserve"> the identifier(s) of the </w:t>
      </w:r>
      <w:r>
        <w:rPr>
          <w:lang w:val="en-US"/>
        </w:rPr>
        <w:t xml:space="preserve">PEAE-C(s) intending to be added into the PIN, which have already communicated with PEMC via 3GPP access or non-3GPP access. In case of no PEAE-C is available to the PMAE-C, the </w:t>
      </w:r>
      <w:r>
        <w:rPr>
          <w:lang w:eastAsia="zh-CN"/>
        </w:rPr>
        <w:t>&lt;</w:t>
      </w:r>
      <w:r>
        <w:rPr>
          <w:lang w:val="en-US"/>
        </w:rPr>
        <w:t>pine-list</w:t>
      </w:r>
      <w:r>
        <w:rPr>
          <w:lang w:eastAsia="zh-CN"/>
        </w:rPr>
        <w:t xml:space="preserve">&gt; </w:t>
      </w:r>
      <w:r>
        <w:t xml:space="preserve">element includes the </w:t>
      </w:r>
      <w:r>
        <w:rPr>
          <w:rFonts w:cs="Arial"/>
        </w:rPr>
        <w:t>identifier of PMAE-C itself; and</w:t>
      </w:r>
    </w:p>
    <w:p w14:paraId="65582D65" w14:textId="77777777" w:rsidR="00342BA2" w:rsidRDefault="00342BA2" w:rsidP="00342BA2">
      <w:pPr>
        <w:pStyle w:val="B2"/>
      </w:pPr>
      <w:r>
        <w:rPr>
          <w:lang w:eastAsia="zh-CN"/>
        </w:rPr>
        <w:t>6)</w:t>
      </w:r>
      <w:r>
        <w:rPr>
          <w:lang w:eastAsia="zh-CN"/>
        </w:rPr>
        <w:tab/>
        <w:t>may include a &lt;</w:t>
      </w:r>
      <w:r>
        <w:t>additional-pemc</w:t>
      </w:r>
      <w:r>
        <w:rPr>
          <w:lang w:eastAsia="zh-CN"/>
        </w:rPr>
        <w:t xml:space="preserve">&gt; </w:t>
      </w:r>
      <w:r>
        <w:t>element set to</w:t>
      </w:r>
      <w:r>
        <w:rPr>
          <w:rFonts w:cs="Arial"/>
        </w:rPr>
        <w:t xml:space="preserve"> the</w:t>
      </w:r>
      <w:r>
        <w:t xml:space="preserve"> identifier(s) of PMAE-C(s) that are allowed to manage the PIN, if any.</w:t>
      </w:r>
    </w:p>
    <w:p w14:paraId="02D25DC7" w14:textId="77777777" w:rsidR="00342BA2" w:rsidRDefault="00342BA2" w:rsidP="00342BA2">
      <w:pPr>
        <w:rPr>
          <w:lang w:eastAsia="zh-CN"/>
        </w:rPr>
      </w:pPr>
      <w:r>
        <w:t>The PMAE-C shall send the generated HTTP POST request towards the PAE-S according to IETF RFC 7231 [4]</w:t>
      </w:r>
      <w:r>
        <w:rPr>
          <w:lang w:eastAsia="zh-CN"/>
        </w:rPr>
        <w:t>.</w:t>
      </w:r>
    </w:p>
    <w:p w14:paraId="5B6445DA" w14:textId="77777777" w:rsidR="00342BA2" w:rsidRDefault="00342BA2" w:rsidP="00342BA2">
      <w:r>
        <w:rPr>
          <w:lang w:eastAsia="zh-CN"/>
        </w:rPr>
        <w:t>Up</w:t>
      </w:r>
      <w:r>
        <w:rPr>
          <w:lang w:eastAsia="x-none"/>
        </w:rPr>
        <w:t xml:space="preserve">on reception of an </w:t>
      </w:r>
      <w:r>
        <w:t>HTTP 200 (OK) response message containing:</w:t>
      </w:r>
    </w:p>
    <w:p w14:paraId="30D89CA2" w14:textId="77777777" w:rsidR="00342BA2" w:rsidRDefault="00342BA2" w:rsidP="00342BA2">
      <w:pPr>
        <w:pStyle w:val="B1"/>
      </w:pPr>
      <w:r>
        <w:t>a)</w:t>
      </w:r>
      <w:r>
        <w:tab/>
        <w:t>a Content-Type header field set to "application/vnd.3gpp.pinapp-info+xml"; and</w:t>
      </w:r>
    </w:p>
    <w:p w14:paraId="00FDB491" w14:textId="77777777" w:rsidR="00342BA2" w:rsidRDefault="00342BA2" w:rsidP="00342BA2">
      <w:pPr>
        <w:pStyle w:val="B1"/>
      </w:pPr>
      <w:r>
        <w:t>b)</w:t>
      </w:r>
      <w:r>
        <w:tab/>
        <w:t>an application/vnd.3gpp.pinapp-info+xml MIME body with a &lt;pin-creation-accept&gt; element in the &lt;pinapp-info&gt; root element,</w:t>
      </w:r>
    </w:p>
    <w:p w14:paraId="2004DD9E" w14:textId="77777777" w:rsidR="00342BA2" w:rsidRDefault="00342BA2" w:rsidP="00342BA2">
      <w:r>
        <w:t>the PMAE-C:</w:t>
      </w:r>
    </w:p>
    <w:p w14:paraId="75B6C00D" w14:textId="77777777" w:rsidR="00342BA2" w:rsidRDefault="00342BA2" w:rsidP="00342BA2">
      <w:pPr>
        <w:pStyle w:val="B1"/>
      </w:pPr>
      <w:r>
        <w:t>a)</w:t>
      </w:r>
      <w:r>
        <w:tab/>
        <w:t>shall consider the PIN creation procedure is accepted by the PAE-S;</w:t>
      </w:r>
    </w:p>
    <w:p w14:paraId="7EF2AD44" w14:textId="77777777" w:rsidR="00342BA2" w:rsidRDefault="00342BA2" w:rsidP="00342BA2">
      <w:pPr>
        <w:pStyle w:val="B1"/>
      </w:pPr>
      <w:r>
        <w:rPr>
          <w:lang w:eastAsia="zh-CN"/>
        </w:rPr>
        <w:lastRenderedPageBreak/>
        <w:t>b)</w:t>
      </w:r>
      <w:r>
        <w:rPr>
          <w:lang w:eastAsia="zh-CN"/>
        </w:rPr>
        <w:tab/>
        <w:t xml:space="preserve">shall </w:t>
      </w:r>
      <w:r>
        <w:t xml:space="preserve">generate an HTTP POST request according to procedures as specified in IETF RFC 7231 [4] towards the PGAE-C </w:t>
      </w:r>
      <w:r>
        <w:rPr>
          <w:lang w:eastAsia="zh-CN"/>
        </w:rPr>
        <w:t xml:space="preserve">and </w:t>
      </w:r>
      <w:r>
        <w:t>send the generated HTTP POST request towards the PGAE-C according to IETF RFC 7231 [4] if:</w:t>
      </w:r>
    </w:p>
    <w:p w14:paraId="3EEDF992" w14:textId="77777777" w:rsidR="00342BA2" w:rsidRDefault="00342BA2" w:rsidP="00342BA2">
      <w:pPr>
        <w:pStyle w:val="B2"/>
      </w:pPr>
      <w:r>
        <w:t>1)</w:t>
      </w:r>
      <w:r>
        <w:tab/>
        <w:t xml:space="preserve">the </w:t>
      </w:r>
      <w:r>
        <w:rPr>
          <w:lang w:eastAsia="zh-CN"/>
        </w:rPr>
        <w:t xml:space="preserve">&lt;access-control-info&gt; </w:t>
      </w:r>
      <w:r>
        <w:t>element is received from the PAE-S; or</w:t>
      </w:r>
    </w:p>
    <w:p w14:paraId="4A8C3739" w14:textId="77777777" w:rsidR="00342BA2" w:rsidRDefault="00342BA2" w:rsidP="00342BA2">
      <w:pPr>
        <w:pStyle w:val="B2"/>
        <w:rPr>
          <w:lang w:eastAsia="zh-CN"/>
        </w:rPr>
      </w:pPr>
      <w:r>
        <w:rPr>
          <w:lang w:eastAsia="zh-CN"/>
        </w:rPr>
        <w:t>2)</w:t>
      </w:r>
      <w:r>
        <w:rPr>
          <w:lang w:eastAsia="zh-CN"/>
        </w:rPr>
        <w:tab/>
        <w:t>the access control info is decided by PMAE-C and available in the PMAE-C.</w:t>
      </w:r>
    </w:p>
    <w:p w14:paraId="002F4FBE" w14:textId="77777777" w:rsidR="00342BA2" w:rsidRDefault="00342BA2" w:rsidP="00342BA2">
      <w:pPr>
        <w:pStyle w:val="NO"/>
      </w:pPr>
      <w:r>
        <w:t>NOTE 1:</w:t>
      </w:r>
      <w:r>
        <w:tab/>
        <w:t xml:space="preserve">PMAE-C is allowed to notify the PGAE-C due to other UE implementation conditions. </w:t>
      </w:r>
    </w:p>
    <w:p w14:paraId="3212CAD2" w14:textId="77777777" w:rsidR="00342BA2" w:rsidRDefault="00342BA2" w:rsidP="00342BA2">
      <w:pPr>
        <w:pStyle w:val="B1"/>
      </w:pPr>
      <w:r>
        <w:tab/>
        <w:t>In the HTTP POST request, the PMAE-C:</w:t>
      </w:r>
    </w:p>
    <w:p w14:paraId="15FBA6DF" w14:textId="77777777" w:rsidR="00342BA2" w:rsidRDefault="00342BA2" w:rsidP="00342BA2">
      <w:pPr>
        <w:pStyle w:val="B2"/>
        <w:rPr>
          <w:lang w:eastAsia="zh-CN"/>
        </w:rPr>
      </w:pPr>
      <w:r>
        <w:rPr>
          <w:lang w:eastAsia="zh-CN"/>
        </w:rPr>
        <w:t>1)</w:t>
      </w:r>
      <w:r>
        <w:rPr>
          <w:lang w:eastAsia="zh-CN"/>
        </w:rPr>
        <w:tab/>
        <w:t>shall set the Request-URI to the URI corresponding to the PGAE-C;</w:t>
      </w:r>
    </w:p>
    <w:p w14:paraId="723D6CEF" w14:textId="77777777" w:rsidR="00342BA2" w:rsidRDefault="00342BA2" w:rsidP="00342BA2">
      <w:pPr>
        <w:pStyle w:val="B2"/>
      </w:pPr>
      <w:r>
        <w:t>2)</w:t>
      </w:r>
      <w:r>
        <w:tab/>
        <w:t>shall include a Content-Type header field set to "application/vnd.3gpp.pinapp-info+xml"; and</w:t>
      </w:r>
    </w:p>
    <w:p w14:paraId="3989084F" w14:textId="77777777" w:rsidR="00342BA2" w:rsidRDefault="00342BA2" w:rsidP="00342BA2">
      <w:pPr>
        <w:pStyle w:val="B2"/>
      </w:pPr>
      <w:r>
        <w:t>3)</w:t>
      </w:r>
      <w:r>
        <w:tab/>
        <w:t>shall include an application/vnd.3gpp.pinapp-info+xml MIME body with a &lt;pin-creation-notification-request&gt; element in the &lt;pinapp-info&gt; root element and within the &lt;pin-creation-notification-request&gt; element:</w:t>
      </w:r>
    </w:p>
    <w:p w14:paraId="59107F5C" w14:textId="77777777" w:rsidR="00342BA2" w:rsidRDefault="00342BA2" w:rsidP="00342BA2">
      <w:pPr>
        <w:pStyle w:val="B3"/>
      </w:pPr>
      <w:r>
        <w:t>i)</w:t>
      </w:r>
      <w:r>
        <w:tab/>
        <w:t>shall include a &lt;pin-id&gt; element set to the assigned PIN ID of the newly created PIN;</w:t>
      </w:r>
    </w:p>
    <w:p w14:paraId="68F2E342" w14:textId="7A363615" w:rsidR="00342BA2" w:rsidRDefault="00342BA2" w:rsidP="00342BA2">
      <w:pPr>
        <w:pStyle w:val="B3"/>
        <w:rPr>
          <w:lang w:eastAsia="zh-CN"/>
        </w:rPr>
      </w:pPr>
      <w:r>
        <w:rPr>
          <w:lang w:eastAsia="zh-CN"/>
        </w:rPr>
        <w:t>ii)</w:t>
      </w:r>
      <w:r>
        <w:rPr>
          <w:lang w:eastAsia="zh-CN"/>
        </w:rPr>
        <w:tab/>
      </w:r>
      <w:del w:id="73" w:author="vivo" w:date="2023-09-20T16:08:00Z">
        <w:r w:rsidDel="00C100B7">
          <w:rPr>
            <w:lang w:eastAsia="zh-CN"/>
          </w:rPr>
          <w:delText xml:space="preserve">may include a &lt;access-control-info&gt; </w:delText>
        </w:r>
        <w:r w:rsidDel="00C100B7">
          <w:delText xml:space="preserve">element set to </w:delText>
        </w:r>
        <w:r w:rsidDel="00C100B7">
          <w:rPr>
            <w:rFonts w:cs="Arial"/>
          </w:rPr>
          <w:delText>the access control information for the PGAE-C</w:delText>
        </w:r>
      </w:del>
      <w:ins w:id="74" w:author="vivo" w:date="2023-09-20T16:08:00Z">
        <w:r w:rsidR="00C100B7">
          <w:rPr>
            <w:rFonts w:cs="Arial"/>
            <w:lang w:eastAsia="zh-CN"/>
          </w:rPr>
          <w:t>shall include a &lt;heartbeat-timer&gt; element set to the heartbeat timer received from PAE-S</w:t>
        </w:r>
      </w:ins>
      <w:r>
        <w:rPr>
          <w:rFonts w:cs="Arial"/>
        </w:rPr>
        <w:t>;</w:t>
      </w:r>
    </w:p>
    <w:p w14:paraId="490537F6" w14:textId="77777777" w:rsidR="00342BA2" w:rsidRDefault="00342BA2" w:rsidP="00342BA2">
      <w:pPr>
        <w:pStyle w:val="B3"/>
      </w:pPr>
      <w:r>
        <w:rPr>
          <w:lang w:eastAsia="zh-CN"/>
        </w:rPr>
        <w:t>iii)</w:t>
      </w:r>
      <w:r>
        <w:rPr>
          <w:lang w:eastAsia="zh-CN"/>
        </w:rPr>
        <w:tab/>
        <w:t xml:space="preserve">shall </w:t>
      </w:r>
      <w:r>
        <w:t>include a &lt;pin-member-indication&gt; element set to indicate that the PIN element is made the member of the newly created PIN identified by the PIN ID;</w:t>
      </w:r>
    </w:p>
    <w:p w14:paraId="6840C22A" w14:textId="77777777" w:rsidR="00342BA2" w:rsidRDefault="00342BA2" w:rsidP="00342BA2">
      <w:pPr>
        <w:pStyle w:val="B3"/>
        <w:rPr>
          <w:rFonts w:cs="Arial"/>
        </w:rPr>
      </w:pPr>
      <w:r>
        <w:rPr>
          <w:lang w:eastAsia="zh-CN"/>
        </w:rPr>
        <w:t>iv)</w:t>
      </w:r>
      <w:r>
        <w:rPr>
          <w:lang w:eastAsia="zh-CN"/>
        </w:rPr>
        <w:tab/>
      </w:r>
      <w:r>
        <w:rPr>
          <w:lang w:val="en-US" w:eastAsia="zh-CN"/>
        </w:rPr>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w:t>
      </w:r>
    </w:p>
    <w:p w14:paraId="1765B162" w14:textId="77777777" w:rsidR="00342BA2" w:rsidRDefault="00342BA2" w:rsidP="00342BA2">
      <w:pPr>
        <w:pStyle w:val="B3"/>
        <w:rPr>
          <w:rFonts w:cs="Arial"/>
        </w:rPr>
      </w:pPr>
      <w:r>
        <w:rPr>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Pr>
          <w:rFonts w:cs="Arial"/>
        </w:rPr>
        <w:t xml:space="preserve"> the identifier(s) of the </w:t>
      </w:r>
      <w:r>
        <w:rPr>
          <w:lang w:val="en-US"/>
        </w:rPr>
        <w:t>PGAE-C(s) that are selected by the PAE-S to act as the PGAE-C(s) for the PIN;</w:t>
      </w:r>
      <w:r>
        <w:rPr>
          <w:rFonts w:cs="Arial"/>
        </w:rPr>
        <w:t xml:space="preserve"> and</w:t>
      </w:r>
    </w:p>
    <w:p w14:paraId="3352B433" w14:textId="2996EC52" w:rsidR="00342BA2" w:rsidRDefault="00342BA2" w:rsidP="00342BA2">
      <w:pPr>
        <w:pStyle w:val="B3"/>
        <w:rPr>
          <w:rFonts w:cs="Arial"/>
        </w:rPr>
      </w:pPr>
      <w:r>
        <w:rPr>
          <w:rFonts w:cs="Arial"/>
          <w:lang w:eastAsia="zh-CN"/>
        </w:rPr>
        <w:t>vi</w:t>
      </w:r>
      <w:r>
        <w:rPr>
          <w:rFonts w:cs="Arial"/>
        </w:rPr>
        <w:t>)</w:t>
      </w:r>
      <w:r>
        <w:rPr>
          <w:rFonts w:cs="Arial"/>
        </w:rPr>
        <w:tab/>
      </w:r>
      <w:ins w:id="75" w:author="vivo" w:date="2023-09-20T16:08:00Z">
        <w:r w:rsidR="00C100B7">
          <w:rPr>
            <w:lang w:eastAsia="zh-CN"/>
          </w:rPr>
          <w:t xml:space="preserve">may include a &lt;access-control-info&gt; </w:t>
        </w:r>
        <w:r w:rsidR="00C100B7">
          <w:t xml:space="preserve">element set to </w:t>
        </w:r>
        <w:r w:rsidR="00C100B7">
          <w:rPr>
            <w:rFonts w:cs="Arial"/>
          </w:rPr>
          <w:t>the access control information for the PGAE-C</w:t>
        </w:r>
      </w:ins>
      <w:del w:id="76" w:author="vivo" w:date="2023-09-20T16:08:00Z">
        <w:r w:rsidDel="00C100B7">
          <w:rPr>
            <w:rFonts w:cs="Arial"/>
            <w:lang w:eastAsia="zh-CN"/>
          </w:rPr>
          <w:delText>shall include a &lt;heartbeat-timer&gt; element set to the heartbeat timer received from PAE-S</w:delText>
        </w:r>
      </w:del>
      <w:r>
        <w:rPr>
          <w:rFonts w:cs="Arial"/>
          <w:lang w:eastAsia="zh-CN"/>
        </w:rPr>
        <w:t>; and</w:t>
      </w:r>
    </w:p>
    <w:p w14:paraId="06D7D9D4" w14:textId="77777777" w:rsidR="00342BA2" w:rsidRDefault="00342BA2" w:rsidP="00342BA2">
      <w:pPr>
        <w:pStyle w:val="NO"/>
      </w:pPr>
      <w:r>
        <w:t>NOTE 2:</w:t>
      </w:r>
      <w:r>
        <w:tab/>
        <w:t>In case of PMAE-C acts as the PGAE-C of the PIN, step b) is not needed.</w:t>
      </w:r>
    </w:p>
    <w:p w14:paraId="21CC5091" w14:textId="77777777" w:rsidR="00342BA2" w:rsidRDefault="00342BA2" w:rsidP="00342BA2">
      <w:pPr>
        <w:pStyle w:val="B1"/>
      </w:pPr>
      <w:r>
        <w:rPr>
          <w:lang w:eastAsia="zh-CN"/>
        </w:rPr>
        <w:t>c)</w:t>
      </w:r>
      <w:r>
        <w:rPr>
          <w:lang w:eastAsia="zh-CN"/>
        </w:rPr>
        <w:tab/>
        <w:t xml:space="preserve">may </w:t>
      </w:r>
      <w:r>
        <w:t xml:space="preserve">generate a series of HTTP POST request messages according to procedures as specified in IETF RFC 7231 [4] towards the PEAE-C(s) in the </w:t>
      </w:r>
      <w:r>
        <w:rPr>
          <w:lang w:eastAsia="zh-CN"/>
        </w:rPr>
        <w:t>&lt;</w:t>
      </w:r>
      <w:r>
        <w:rPr>
          <w:lang w:val="en-US"/>
        </w:rPr>
        <w:t>pine-list</w:t>
      </w:r>
      <w:r>
        <w:rPr>
          <w:lang w:eastAsia="zh-CN"/>
        </w:rPr>
        <w:t xml:space="preserve">&gt; </w:t>
      </w:r>
      <w:r>
        <w:t>element</w:t>
      </w:r>
      <w:r>
        <w:rPr>
          <w:lang w:eastAsia="zh-CN"/>
        </w:rPr>
        <w:t xml:space="preserve"> accordingly and </w:t>
      </w:r>
      <w:r>
        <w:t xml:space="preserve">send the generated HTTP POST request towards the PEAE-C(s) </w:t>
      </w:r>
      <w:r>
        <w:rPr>
          <w:lang w:eastAsia="zh-CN"/>
        </w:rPr>
        <w:t xml:space="preserve">accordingly </w:t>
      </w:r>
      <w:r>
        <w:t>as specified in IETF RFC 7231 [4]. In each HTTP POST request, the PMAE-C:</w:t>
      </w:r>
    </w:p>
    <w:p w14:paraId="363B8725" w14:textId="77777777" w:rsidR="00342BA2" w:rsidRDefault="00342BA2" w:rsidP="00342BA2">
      <w:pPr>
        <w:pStyle w:val="B2"/>
        <w:rPr>
          <w:lang w:eastAsia="zh-CN"/>
        </w:rPr>
      </w:pPr>
      <w:r>
        <w:rPr>
          <w:lang w:eastAsia="zh-CN"/>
        </w:rPr>
        <w:t>1)</w:t>
      </w:r>
      <w:r>
        <w:rPr>
          <w:lang w:eastAsia="zh-CN"/>
        </w:rPr>
        <w:tab/>
        <w:t>shall set the Request-URI to the URI corresponding to the specific PEAE-C;</w:t>
      </w:r>
    </w:p>
    <w:p w14:paraId="24BC6053" w14:textId="77777777" w:rsidR="00342BA2" w:rsidRDefault="00342BA2" w:rsidP="00342BA2">
      <w:pPr>
        <w:pStyle w:val="B2"/>
      </w:pPr>
      <w:r>
        <w:t>2)</w:t>
      </w:r>
      <w:r>
        <w:tab/>
        <w:t>shall include a Content-Type header field set to "application/vnd.3gpp.pinapp-info+xml"; and</w:t>
      </w:r>
    </w:p>
    <w:p w14:paraId="69C8075F" w14:textId="77777777" w:rsidR="00342BA2" w:rsidRDefault="00342BA2" w:rsidP="00342BA2">
      <w:pPr>
        <w:pStyle w:val="B2"/>
      </w:pPr>
      <w:r>
        <w:t>3)</w:t>
      </w:r>
      <w:r>
        <w:tab/>
        <w:t>shall include an application/vnd.3gpp.pinapp-info+xml MIME body with a &lt;pin-creation-notification-request&gt; element in the &lt;pinapp-info&gt; root element and within the &lt;pin-creation-notification-request&gt; element:</w:t>
      </w:r>
    </w:p>
    <w:p w14:paraId="39CFC2B2" w14:textId="77777777" w:rsidR="00342BA2" w:rsidRDefault="00342BA2" w:rsidP="00342BA2">
      <w:pPr>
        <w:pStyle w:val="B3"/>
      </w:pPr>
      <w:r>
        <w:t>i)</w:t>
      </w:r>
      <w:r>
        <w:tab/>
        <w:t>shall include a &lt;pin-id&gt; element set to the assigned PIN ID of the newly created PIN;</w:t>
      </w:r>
    </w:p>
    <w:p w14:paraId="726CF1D0" w14:textId="77777777" w:rsidR="00342BA2" w:rsidRDefault="00342BA2" w:rsidP="00342BA2">
      <w:pPr>
        <w:pStyle w:val="B3"/>
        <w:rPr>
          <w:lang w:eastAsia="zh-CN"/>
        </w:rPr>
      </w:pPr>
      <w:r>
        <w:rPr>
          <w:lang w:eastAsia="zh-CN"/>
        </w:rPr>
        <w:t>ii)</w:t>
      </w:r>
      <w:r>
        <w:rPr>
          <w:lang w:eastAsia="zh-CN"/>
        </w:rPr>
        <w:tab/>
        <w:t xml:space="preserve">may include a &lt;access-control-info&gt; </w:t>
      </w:r>
      <w:r>
        <w:t xml:space="preserve">element set to </w:t>
      </w:r>
      <w:r>
        <w:rPr>
          <w:rFonts w:cs="Arial"/>
        </w:rPr>
        <w:t xml:space="preserve">the access control information for the </w:t>
      </w:r>
      <w:r>
        <w:rPr>
          <w:lang w:eastAsia="zh-CN"/>
        </w:rPr>
        <w:t xml:space="preserve">specific </w:t>
      </w:r>
      <w:r>
        <w:rPr>
          <w:rFonts w:cs="Arial"/>
        </w:rPr>
        <w:t>PEAE-C;</w:t>
      </w:r>
    </w:p>
    <w:p w14:paraId="5885BFE2" w14:textId="77777777" w:rsidR="00342BA2" w:rsidRDefault="00342BA2" w:rsidP="00342BA2">
      <w:pPr>
        <w:pStyle w:val="B3"/>
      </w:pPr>
      <w:r>
        <w:rPr>
          <w:lang w:eastAsia="zh-CN"/>
        </w:rPr>
        <w:t>iii)</w:t>
      </w:r>
      <w:r>
        <w:rPr>
          <w:lang w:eastAsia="zh-CN"/>
        </w:rPr>
        <w:tab/>
        <w:t xml:space="preserve">shall </w:t>
      </w:r>
      <w:r>
        <w:t>include a &lt;pin-member-indication&gt; element set to indicate that the PIN element is made the member of the newly created PIN identified by the PIN ID;</w:t>
      </w:r>
    </w:p>
    <w:p w14:paraId="1E1F1CBE" w14:textId="77777777" w:rsidR="00342BA2" w:rsidRDefault="00342BA2" w:rsidP="00342BA2">
      <w:pPr>
        <w:pStyle w:val="B3"/>
        <w:rPr>
          <w:rFonts w:cs="Arial"/>
        </w:rPr>
      </w:pPr>
      <w:r>
        <w:rPr>
          <w:lang w:eastAsia="zh-CN"/>
        </w:rPr>
        <w:t>iv)</w:t>
      </w:r>
      <w:r>
        <w:rPr>
          <w:lang w:eastAsia="zh-CN"/>
        </w:rPr>
        <w:tab/>
      </w:r>
      <w:r>
        <w:rPr>
          <w:lang w:val="en-US" w:eastAsia="zh-CN"/>
        </w:rPr>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w:t>
      </w:r>
    </w:p>
    <w:p w14:paraId="2A9E5E1F" w14:textId="77777777" w:rsidR="00342BA2" w:rsidRDefault="00342BA2" w:rsidP="00342BA2">
      <w:pPr>
        <w:pStyle w:val="B3"/>
        <w:rPr>
          <w:lang w:val="en-US"/>
        </w:rPr>
      </w:pPr>
      <w:r>
        <w:rPr>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Pr>
          <w:rFonts w:cs="Arial"/>
        </w:rPr>
        <w:t xml:space="preserve"> the identifier(s) of the </w:t>
      </w:r>
      <w:r>
        <w:rPr>
          <w:lang w:val="en-US"/>
        </w:rPr>
        <w:t>PGAE-C(s) that are selected by the PAE-S to act as the PGAE-C(s) for the PIN; and</w:t>
      </w:r>
    </w:p>
    <w:p w14:paraId="188D8E7A" w14:textId="77777777" w:rsidR="00342BA2" w:rsidRDefault="00342BA2" w:rsidP="00342BA2">
      <w:pPr>
        <w:pStyle w:val="B3"/>
        <w:rPr>
          <w:rFonts w:cs="Arial"/>
        </w:rPr>
      </w:pPr>
      <w:r>
        <w:rPr>
          <w:rFonts w:cs="Arial"/>
          <w:lang w:eastAsia="zh-CN"/>
        </w:rPr>
        <w:t>vi</w:t>
      </w:r>
      <w:r>
        <w:rPr>
          <w:rFonts w:cs="Arial"/>
        </w:rPr>
        <w:t>)</w:t>
      </w:r>
      <w:r>
        <w:rPr>
          <w:rFonts w:cs="Arial"/>
        </w:rPr>
        <w:tab/>
      </w:r>
      <w:r>
        <w:rPr>
          <w:rFonts w:cs="Arial"/>
          <w:lang w:eastAsia="zh-CN"/>
        </w:rPr>
        <w:t>shall include a &lt;heartbeat-timer&gt; element set to the heartbeat timer from PAE-S.</w:t>
      </w:r>
    </w:p>
    <w:p w14:paraId="099F8F2D" w14:textId="47391DB7" w:rsidR="00342BA2" w:rsidDel="00577804" w:rsidRDefault="00342BA2" w:rsidP="00577804">
      <w:pPr>
        <w:rPr>
          <w:del w:id="77" w:author="vivo" w:date="2023-09-20T16:09:00Z"/>
        </w:rPr>
      </w:pPr>
      <w:r>
        <w:rPr>
          <w:lang w:eastAsia="x-none"/>
        </w:rPr>
        <w:t xml:space="preserve">Upon reception of </w:t>
      </w:r>
      <w:r>
        <w:t xml:space="preserve">an HTTP </w:t>
      </w:r>
      <w:del w:id="78" w:author="vivo" w:date="2023-09-20T16:09:00Z">
        <w:r w:rsidDel="00577804">
          <w:delText xml:space="preserve">200 </w:delText>
        </w:r>
      </w:del>
      <w:ins w:id="79" w:author="vivo" w:date="2023-09-20T16:09:00Z">
        <w:r w:rsidR="00577804">
          <w:t xml:space="preserve">204 </w:t>
        </w:r>
      </w:ins>
      <w:r>
        <w:t>(</w:t>
      </w:r>
      <w:del w:id="80" w:author="vivo" w:date="2023-09-20T16:09:00Z">
        <w:r w:rsidDel="00577804">
          <w:delText>OK</w:delText>
        </w:r>
      </w:del>
      <w:ins w:id="81" w:author="vivo" w:date="2023-09-20T16:09:00Z">
        <w:r w:rsidR="00577804">
          <w:t>No content</w:t>
        </w:r>
      </w:ins>
      <w:r>
        <w:t>) response message</w:t>
      </w:r>
      <w:del w:id="82" w:author="vivo" w:date="2023-09-20T16:09:00Z">
        <w:r w:rsidDel="00577804">
          <w:delText xml:space="preserve"> containing:</w:delText>
        </w:r>
      </w:del>
    </w:p>
    <w:p w14:paraId="4944754F" w14:textId="2E2E19A4" w:rsidR="00342BA2" w:rsidDel="00577804" w:rsidRDefault="00342BA2">
      <w:pPr>
        <w:rPr>
          <w:del w:id="83" w:author="vivo" w:date="2023-09-20T16:09:00Z"/>
        </w:rPr>
        <w:pPrChange w:id="84" w:author="vivo" w:date="2023-09-20T16:09:00Z">
          <w:pPr>
            <w:pStyle w:val="B1"/>
          </w:pPr>
        </w:pPrChange>
      </w:pPr>
      <w:del w:id="85" w:author="vivo" w:date="2023-09-20T16:09:00Z">
        <w:r w:rsidDel="00577804">
          <w:delText>a)</w:delText>
        </w:r>
        <w:r w:rsidDel="00577804">
          <w:tab/>
          <w:delText>a Content-Type header field set to "application/vnd.3gpp.pinapp-info+xml"; and</w:delText>
        </w:r>
      </w:del>
    </w:p>
    <w:p w14:paraId="625527DF" w14:textId="35133E16" w:rsidR="00342BA2" w:rsidDel="00577804" w:rsidRDefault="00342BA2">
      <w:pPr>
        <w:rPr>
          <w:del w:id="86" w:author="vivo" w:date="2023-09-20T16:09:00Z"/>
        </w:rPr>
        <w:pPrChange w:id="87" w:author="vivo" w:date="2023-09-20T16:09:00Z">
          <w:pPr>
            <w:pStyle w:val="B1"/>
          </w:pPr>
        </w:pPrChange>
      </w:pPr>
      <w:del w:id="88" w:author="vivo" w:date="2023-09-20T16:09:00Z">
        <w:r w:rsidDel="00577804">
          <w:lastRenderedPageBreak/>
          <w:delText>b)</w:delText>
        </w:r>
        <w:r w:rsidDel="00577804">
          <w:tab/>
          <w:delText>an application/vnd.3gpp.pinapp-info+xml MIME body with a &lt;pin-creation-notification-accept&gt; element in the &lt;pinapp-info&gt; root element</w:delText>
        </w:r>
      </w:del>
      <w:r>
        <w:t>,</w:t>
      </w:r>
    </w:p>
    <w:p w14:paraId="77E77D7C" w14:textId="257B8006" w:rsidR="00342BA2" w:rsidRDefault="00577804" w:rsidP="00342BA2">
      <w:ins w:id="89" w:author="vivo" w:date="2023-09-20T16:09:00Z">
        <w:r>
          <w:t xml:space="preserve"> </w:t>
        </w:r>
      </w:ins>
      <w:r w:rsidR="00342BA2">
        <w:t xml:space="preserve">the PMAE-C shall consider the PIN peer(s) that send the message are accepted to be added into the PIN. </w:t>
      </w:r>
    </w:p>
    <w:p w14:paraId="06C5F855" w14:textId="77777777" w:rsidR="00342BA2" w:rsidRDefault="00342BA2" w:rsidP="00342BA2">
      <w:r>
        <w:rPr>
          <w:lang w:eastAsia="x-none"/>
        </w:rPr>
        <w:t xml:space="preserve">Upon reception of </w:t>
      </w:r>
      <w:r>
        <w:t>an HTTP 403 (Forbidden) response message containing:</w:t>
      </w:r>
    </w:p>
    <w:p w14:paraId="73D49923" w14:textId="77777777" w:rsidR="00342BA2" w:rsidRDefault="00342BA2" w:rsidP="00342BA2">
      <w:pPr>
        <w:pStyle w:val="B1"/>
      </w:pPr>
      <w:r>
        <w:t>a)</w:t>
      </w:r>
      <w:r>
        <w:tab/>
        <w:t>a Content-Type header field set to "application/vnd.3gpp.pinapp-info+xml"; and</w:t>
      </w:r>
    </w:p>
    <w:p w14:paraId="3E03BFC3" w14:textId="77777777" w:rsidR="00342BA2" w:rsidRDefault="00342BA2" w:rsidP="00342BA2">
      <w:pPr>
        <w:pStyle w:val="B1"/>
      </w:pPr>
      <w:r>
        <w:t>b)</w:t>
      </w:r>
      <w:r>
        <w:tab/>
        <w:t>an application/vnd.3gpp.pinapp-info+xml MIME body with a &lt;pin-creation-notification-reject&gt; element in the &lt;pinapp-info&gt; root element,</w:t>
      </w:r>
    </w:p>
    <w:p w14:paraId="30E072FC" w14:textId="77777777" w:rsidR="00342BA2" w:rsidRDefault="00342BA2" w:rsidP="00342BA2">
      <w:r>
        <w:t>the PMAE-C shall consider the PIN peer(s) that send the message are not accepted to be added into the PIN.</w:t>
      </w:r>
    </w:p>
    <w:p w14:paraId="2DA7EA8A" w14:textId="77777777" w:rsidR="00342BA2" w:rsidRDefault="00342BA2" w:rsidP="00342BA2">
      <w:pPr>
        <w:rPr>
          <w:lang w:eastAsia="zh-CN"/>
        </w:rPr>
      </w:pPr>
      <w:r>
        <w:rPr>
          <w:lang w:eastAsia="zh-CN"/>
        </w:rPr>
        <w:t>The PIN is then created by the PMAE-C within the accepted PIN peer(s).</w:t>
      </w:r>
    </w:p>
    <w:p w14:paraId="1DDD846E" w14:textId="77777777" w:rsidR="00342BA2" w:rsidRDefault="00342BA2" w:rsidP="00342BA2">
      <w:r>
        <w:rPr>
          <w:lang w:eastAsia="zh-CN"/>
        </w:rPr>
        <w:t>Up</w:t>
      </w:r>
      <w:r>
        <w:rPr>
          <w:lang w:eastAsia="x-none"/>
        </w:rPr>
        <w:t xml:space="preserve">on reception of an </w:t>
      </w:r>
      <w:r>
        <w:t>HTTP 403 (Forbidden) response message containing:</w:t>
      </w:r>
    </w:p>
    <w:p w14:paraId="562E30B3" w14:textId="77777777" w:rsidR="00342BA2" w:rsidRDefault="00342BA2" w:rsidP="00342BA2">
      <w:pPr>
        <w:pStyle w:val="B1"/>
      </w:pPr>
      <w:r>
        <w:t>a)</w:t>
      </w:r>
      <w:r>
        <w:tab/>
        <w:t>a Content-Type header field set to "application/vnd.3gpp.pinapp-info+xml"; and</w:t>
      </w:r>
    </w:p>
    <w:p w14:paraId="450F1A78" w14:textId="77777777" w:rsidR="00342BA2" w:rsidRDefault="00342BA2" w:rsidP="00342BA2">
      <w:pPr>
        <w:pStyle w:val="B1"/>
      </w:pPr>
      <w:r>
        <w:t>b)</w:t>
      </w:r>
      <w:r>
        <w:tab/>
        <w:t>an application/vnd.3gpp.pinapp-info+xml MIME body with a &lt;pin-creation-reject&gt; element in the &lt;pinapp-info&gt; root element,</w:t>
      </w:r>
    </w:p>
    <w:p w14:paraId="6F774675" w14:textId="77777777" w:rsidR="00342BA2" w:rsidRDefault="00342BA2" w:rsidP="00342BA2">
      <w:pPr>
        <w:rPr>
          <w:lang w:eastAsia="zh-CN"/>
        </w:rPr>
      </w:pPr>
      <w:r>
        <w:t xml:space="preserve">the PMAE-C shall consider the </w:t>
      </w:r>
      <w:r>
        <w:rPr>
          <w:lang w:eastAsia="zh-CN"/>
        </w:rPr>
        <w:t>PIN creation procedure</w:t>
      </w:r>
      <w:r>
        <w:t xml:space="preserve"> is rejected by the PAE-S.</w:t>
      </w:r>
    </w:p>
    <w:p w14:paraId="27DF2183" w14:textId="77777777" w:rsidR="00A90C3B" w:rsidRPr="007F76A8" w:rsidRDefault="00A90C3B" w:rsidP="00F110F7">
      <w:pPr>
        <w:pStyle w:val="B1"/>
        <w:rPr>
          <w:ins w:id="90" w:author="vivo" w:date="2023-09-20T10:50:00Z"/>
        </w:rPr>
      </w:pPr>
    </w:p>
    <w:p w14:paraId="7708608B" w14:textId="77777777" w:rsidR="004B7113" w:rsidRPr="006B5418" w:rsidRDefault="004B7113" w:rsidP="004B7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CCF6E" w14:textId="77777777" w:rsidR="004B7113" w:rsidRDefault="004B7113" w:rsidP="004B7113">
      <w:pPr>
        <w:pStyle w:val="4"/>
        <w:rPr>
          <w:lang w:eastAsia="zh-CN"/>
        </w:rPr>
      </w:pPr>
      <w:bookmarkStart w:id="91" w:name="_Toc144307468"/>
      <w:r>
        <w:rPr>
          <w:rFonts w:hint="eastAsia"/>
          <w:lang w:eastAsia="zh-CN"/>
        </w:rPr>
        <w:t>5</w:t>
      </w:r>
      <w:r>
        <w:rPr>
          <w:lang w:eastAsia="zh-CN"/>
        </w:rPr>
        <w:t>.4.2.2</w:t>
      </w:r>
      <w:r>
        <w:rPr>
          <w:lang w:eastAsia="zh-CN"/>
        </w:rPr>
        <w:tab/>
      </w:r>
      <w:r>
        <w:t>PAE-S procedure</w:t>
      </w:r>
      <w:bookmarkEnd w:id="91"/>
    </w:p>
    <w:p w14:paraId="60DE95B0" w14:textId="77777777" w:rsidR="004B7113" w:rsidRDefault="004B7113" w:rsidP="004B7113">
      <w:r>
        <w:rPr>
          <w:lang w:eastAsia="x-none"/>
        </w:rPr>
        <w:t>Upon reception of an HTTP POST request</w:t>
      </w:r>
      <w:r w:rsidRPr="005025FB">
        <w:t xml:space="preserve"> </w:t>
      </w:r>
      <w:r>
        <w:t>message containing:</w:t>
      </w:r>
    </w:p>
    <w:p w14:paraId="56215BE6" w14:textId="77777777" w:rsidR="004B7113" w:rsidRDefault="004B7113" w:rsidP="004B7113">
      <w:pPr>
        <w:pStyle w:val="B1"/>
      </w:pPr>
      <w:r>
        <w:t>a)</w:t>
      </w:r>
      <w:r>
        <w:tab/>
        <w:t>a Content-Type header field set to "application/vnd.3gpp.pinapp-info+xml"; and</w:t>
      </w:r>
    </w:p>
    <w:p w14:paraId="58CF7406" w14:textId="77777777" w:rsidR="004B7113" w:rsidRDefault="004B7113" w:rsidP="004B7113">
      <w:pPr>
        <w:pStyle w:val="B1"/>
      </w:pPr>
      <w:r>
        <w:t>b)</w:t>
      </w:r>
      <w:r>
        <w:tab/>
        <w:t xml:space="preserve">an application/vnd.3gpp.pinapp-info+xml MIME body with a </w:t>
      </w:r>
      <w:r w:rsidRPr="0073469F">
        <w:t>&lt;</w:t>
      </w:r>
      <w:r>
        <w:t>pin-creation-request</w:t>
      </w:r>
      <w:r w:rsidRPr="0073469F">
        <w:t>&gt;</w:t>
      </w:r>
      <w:r>
        <w:t xml:space="preserve"> </w:t>
      </w:r>
      <w:r w:rsidRPr="00FB41A4">
        <w:t>element in the &lt;</w:t>
      </w:r>
      <w:r>
        <w:t>pinapp</w:t>
      </w:r>
      <w:r w:rsidRPr="00FB41A4">
        <w:t xml:space="preserve">-info&gt; </w:t>
      </w:r>
      <w:r>
        <w:t>root element,</w:t>
      </w:r>
    </w:p>
    <w:p w14:paraId="29A2F27B" w14:textId="77777777" w:rsidR="004B7113" w:rsidRDefault="004B7113" w:rsidP="004B7113">
      <w:pPr>
        <w:rPr>
          <w:lang w:eastAsia="zh-CN"/>
        </w:rPr>
      </w:pPr>
      <w:r>
        <w:t xml:space="preserve">the PAE-S shall </w:t>
      </w:r>
      <w:r w:rsidRPr="00583BDB">
        <w:rPr>
          <w:lang w:eastAsia="zh-CN"/>
        </w:rPr>
        <w:t xml:space="preserve">check whether the </w:t>
      </w:r>
      <w:r>
        <w:rPr>
          <w:lang w:eastAsia="zh-CN"/>
        </w:rPr>
        <w:t>PMAE-C</w:t>
      </w:r>
      <w:r w:rsidRPr="00583BDB">
        <w:rPr>
          <w:lang w:eastAsia="zh-CN"/>
        </w:rPr>
        <w:t xml:space="preserve"> is authorized to </w:t>
      </w:r>
      <w:r>
        <w:rPr>
          <w:lang w:eastAsia="zh-CN"/>
        </w:rPr>
        <w:t>create a PIN and whether there is any PGAE-C available</w:t>
      </w:r>
      <w:r w:rsidRPr="00583BDB">
        <w:rPr>
          <w:lang w:eastAsia="zh-CN"/>
        </w:rPr>
        <w:t>.</w:t>
      </w:r>
    </w:p>
    <w:p w14:paraId="6B3D2C87" w14:textId="77777777" w:rsidR="004B7113" w:rsidRDefault="004B7113" w:rsidP="004B7113">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w:t>
      </w:r>
      <w:r w:rsidRPr="00C52D97">
        <w:t xml:space="preserve">nly the </w:t>
      </w:r>
      <w:r>
        <w:t>PEAE-C</w:t>
      </w:r>
      <w:r w:rsidRPr="00C52D97">
        <w:t xml:space="preserve"> that has the capability of gateway can be selected as the P</w:t>
      </w:r>
      <w:r>
        <w:t>GAE-C), PAE-S shall:</w:t>
      </w:r>
    </w:p>
    <w:p w14:paraId="24E21AB3" w14:textId="77777777" w:rsidR="004B7113" w:rsidRDefault="004B7113" w:rsidP="004B7113">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p>
    <w:p w14:paraId="11270EFC" w14:textId="77777777" w:rsidR="004B7113" w:rsidRDefault="004B7113" w:rsidP="004B711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27697BD" w14:textId="77777777" w:rsidR="004B7113" w:rsidRDefault="004B7113" w:rsidP="004B7113">
      <w:pPr>
        <w:pStyle w:val="B2"/>
      </w:pPr>
      <w:r>
        <w:t>2)</w:t>
      </w:r>
      <w:r>
        <w:tab/>
      </w:r>
      <w:r w:rsidRPr="004E7BF5">
        <w:t>shall include an application/vnd.3gpp.</w:t>
      </w:r>
      <w:r>
        <w:t>pinapp</w:t>
      </w:r>
      <w:r w:rsidRPr="004E7BF5">
        <w:t xml:space="preserve">-info+xml MIME body </w:t>
      </w:r>
      <w:r>
        <w:t xml:space="preserve">with a </w:t>
      </w:r>
      <w:r w:rsidRPr="00A23C86">
        <w:t>&lt;</w:t>
      </w:r>
      <w:r>
        <w:t>pin-creation-accept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pin-creation-accept</w:t>
      </w:r>
      <w:r w:rsidRPr="00A23C86">
        <w:t>&gt;</w:t>
      </w:r>
      <w:r w:rsidRPr="001D4A5C">
        <w:t xml:space="preserve"> element</w:t>
      </w:r>
      <w:r w:rsidRPr="004E7BF5">
        <w:t>:</w:t>
      </w:r>
    </w:p>
    <w:p w14:paraId="3AA7FE5C" w14:textId="77777777" w:rsidR="004B7113" w:rsidRPr="007F57D7" w:rsidRDefault="004B7113" w:rsidP="004B7113">
      <w:pPr>
        <w:pStyle w:val="B3"/>
      </w:pPr>
      <w:r w:rsidRPr="007F57D7">
        <w:t>i)</w:t>
      </w:r>
      <w:r w:rsidRPr="007F57D7">
        <w:tab/>
        <w:t>shall include a &lt;pin-id&gt; element set to the assigned PIN ID of the newly created PIN;</w:t>
      </w:r>
    </w:p>
    <w:p w14:paraId="59D5DAF3" w14:textId="77777777" w:rsidR="004B7113" w:rsidRDefault="004B7113" w:rsidP="004B7113">
      <w:pPr>
        <w:pStyle w:val="B3"/>
      </w:pPr>
      <w:r>
        <w:rPr>
          <w:rFonts w:hint="eastAsia"/>
          <w:lang w:eastAsia="zh-CN"/>
        </w:rPr>
        <w:t>i</w:t>
      </w:r>
      <w:r>
        <w:rPr>
          <w:lang w:eastAsia="zh-CN"/>
        </w:rPr>
        <w:t>i)</w:t>
      </w:r>
      <w:r>
        <w:rPr>
          <w:lang w:eastAsia="zh-CN"/>
        </w:rPr>
        <w:tab/>
        <w:t xml:space="preserve">shall </w:t>
      </w:r>
      <w:r>
        <w:t>include a &lt;</w:t>
      </w:r>
      <w:r>
        <w:rPr>
          <w:lang w:eastAsia="zh-CN"/>
        </w:rPr>
        <w:t>valid-timer</w:t>
      </w:r>
      <w:r>
        <w:t>&gt; element</w:t>
      </w:r>
      <w:r w:rsidRPr="004E665F">
        <w:t xml:space="preserve"> </w:t>
      </w:r>
      <w:r w:rsidRPr="004E7BF5">
        <w:t>set to the</w:t>
      </w:r>
      <w:r>
        <w:t xml:space="preserve"> valid </w:t>
      </w:r>
      <w:r w:rsidRPr="007F57D7">
        <w:t>expiration time of the newly created PIN</w:t>
      </w:r>
      <w:r>
        <w:t>;</w:t>
      </w:r>
    </w:p>
    <w:p w14:paraId="7C3D79B6" w14:textId="77777777" w:rsidR="004B7113" w:rsidRDefault="004B7113" w:rsidP="004B7113">
      <w:pPr>
        <w:pStyle w:val="B3"/>
        <w:rPr>
          <w:lang w:val="en-US"/>
        </w:rPr>
      </w:pPr>
      <w:r>
        <w:rPr>
          <w:rFonts w:hint="eastAsia"/>
          <w:lang w:eastAsia="zh-CN"/>
        </w:rPr>
        <w:t>i</w:t>
      </w:r>
      <w:r>
        <w:rPr>
          <w:lang w:eastAsia="zh-CN"/>
        </w:rPr>
        <w:t>ii)</w:t>
      </w:r>
      <w:r>
        <w:rPr>
          <w:lang w:eastAsia="zh-CN"/>
        </w:rPr>
        <w:tab/>
        <w:t>may include a &lt;</w:t>
      </w:r>
      <w:r>
        <w:rPr>
          <w:lang w:val="en-US"/>
        </w:rPr>
        <w:t>pine-list</w:t>
      </w:r>
      <w:r>
        <w:rPr>
          <w:lang w:eastAsia="zh-CN"/>
        </w:rPr>
        <w:t xml:space="preserve">&gt; </w:t>
      </w:r>
      <w:r>
        <w:t>element set to</w:t>
      </w:r>
      <w:r w:rsidRPr="0022326F">
        <w:rPr>
          <w:rFonts w:cs="Arial"/>
        </w:rPr>
        <w:t xml:space="preserve"> </w:t>
      </w:r>
      <w:r>
        <w:rPr>
          <w:rFonts w:cs="Arial"/>
        </w:rPr>
        <w:t xml:space="preserve">the identifier(s) of the </w:t>
      </w:r>
      <w:r>
        <w:rPr>
          <w:lang w:val="en-US"/>
        </w:rPr>
        <w:t>PEAE-C(</w:t>
      </w:r>
      <w:r w:rsidRPr="00DF06FB">
        <w:rPr>
          <w:lang w:val="en-US"/>
        </w:rPr>
        <w:t>s</w:t>
      </w:r>
      <w:r>
        <w:rPr>
          <w:lang w:val="en-US"/>
        </w:rPr>
        <w:t>)</w:t>
      </w:r>
      <w:r w:rsidRPr="00697B05">
        <w:rPr>
          <w:lang w:val="en-US"/>
        </w:rPr>
        <w:t xml:space="preserve"> </w:t>
      </w:r>
      <w:r>
        <w:rPr>
          <w:lang w:val="en-US"/>
        </w:rPr>
        <w:t xml:space="preserve">that are </w:t>
      </w:r>
      <w:r w:rsidRPr="00DF06FB">
        <w:rPr>
          <w:lang w:val="en-US"/>
        </w:rPr>
        <w:t>add</w:t>
      </w:r>
      <w:r>
        <w:rPr>
          <w:lang w:val="en-US"/>
        </w:rPr>
        <w:t>ed</w:t>
      </w:r>
      <w:r w:rsidRPr="00DF06FB">
        <w:rPr>
          <w:lang w:val="en-US"/>
        </w:rPr>
        <w:t xml:space="preserve"> into </w:t>
      </w:r>
      <w:r>
        <w:rPr>
          <w:lang w:val="en-US"/>
        </w:rPr>
        <w:t xml:space="preserve">the </w:t>
      </w:r>
      <w:r w:rsidRPr="00DF06FB">
        <w:rPr>
          <w:lang w:val="en-US"/>
        </w:rPr>
        <w:t>PIN</w:t>
      </w:r>
      <w:r>
        <w:t xml:space="preserve">. The list contains the identifier of </w:t>
      </w:r>
      <w:r w:rsidRPr="00887410">
        <w:t>PEMC and optional</w:t>
      </w:r>
      <w:r>
        <w:t>ly</w:t>
      </w:r>
      <w:r w:rsidRPr="00887410">
        <w:t xml:space="preserve"> the list of PIN elements which are authorized to be added into the PIN </w:t>
      </w:r>
      <w:r>
        <w:t>based on the &lt;pine-list&gt; received from PMAE-C</w:t>
      </w:r>
      <w:r>
        <w:rPr>
          <w:lang w:val="en-US"/>
        </w:rPr>
        <w:t>;</w:t>
      </w:r>
    </w:p>
    <w:p w14:paraId="5D73285C" w14:textId="77777777" w:rsidR="004B7113" w:rsidRDefault="004B7113" w:rsidP="004B7113">
      <w:pPr>
        <w:pStyle w:val="B3"/>
        <w:rPr>
          <w:lang w:val="en-US"/>
        </w:rPr>
      </w:pPr>
      <w:r>
        <w:rPr>
          <w:rFonts w:hint="eastAsia"/>
          <w:lang w:val="en-US" w:eastAsia="zh-CN"/>
        </w:rPr>
        <w:t>i</w:t>
      </w:r>
      <w:r>
        <w:rPr>
          <w:lang w:val="en-US" w:eastAsia="zh-CN"/>
        </w:rPr>
        <w:t>v)</w:t>
      </w:r>
      <w:r>
        <w:rPr>
          <w:lang w:val="en-US" w:eastAsia="zh-CN"/>
        </w:rPr>
        <w:tab/>
      </w:r>
      <w:r>
        <w:rPr>
          <w:lang w:eastAsia="zh-CN"/>
        </w:rPr>
        <w:t>shall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 xml:space="preserve">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w:t>
      </w:r>
      <w:proofErr w:type="gramStart"/>
      <w:r>
        <w:rPr>
          <w:lang w:val="en-US"/>
        </w:rPr>
        <w:t>i.e.</w:t>
      </w:r>
      <w:proofErr w:type="gramEnd"/>
      <w:r>
        <w:rPr>
          <w:lang w:val="en-US"/>
        </w:rPr>
        <w:t xml:space="preserve"> the PAE-S indicates PMAE-C to be the PGAE-C);</w:t>
      </w:r>
    </w:p>
    <w:p w14:paraId="25E04B55" w14:textId="77777777" w:rsidR="004B7113" w:rsidRPr="00D81144" w:rsidRDefault="004B7113" w:rsidP="004B7113">
      <w:pPr>
        <w:pStyle w:val="B3"/>
        <w:rPr>
          <w:lang w:val="en-US" w:eastAsia="zh-CN"/>
        </w:rPr>
      </w:pPr>
      <w:r>
        <w:rPr>
          <w:rFonts w:hint="eastAsia"/>
          <w:lang w:val="en-US"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rPr>
          <w:lang w:val="en-US"/>
        </w:rPr>
        <w:t>that is selected by the PAE-S to act as the PGAE-C for the PIN</w:t>
      </w:r>
      <w:r>
        <w:rPr>
          <w:rFonts w:cs="Arial"/>
        </w:rPr>
        <w:t>;</w:t>
      </w:r>
    </w:p>
    <w:p w14:paraId="28B6C3A9" w14:textId="77777777" w:rsidR="004B7113" w:rsidRDefault="004B7113" w:rsidP="004B7113">
      <w:pPr>
        <w:pStyle w:val="B3"/>
        <w:rPr>
          <w:rFonts w:cs="Arial"/>
        </w:rPr>
      </w:pPr>
      <w:r>
        <w:rPr>
          <w:rFonts w:hint="eastAsia"/>
          <w:lang w:eastAsia="zh-CN"/>
        </w:rPr>
        <w:lastRenderedPageBreak/>
        <w:t>v</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rFonts w:cs="Arial"/>
        </w:rPr>
        <w:t xml:space="preserve"> for the PGAE-C </w:t>
      </w:r>
      <w:r>
        <w:rPr>
          <w:lang w:val="en-US"/>
        </w:rPr>
        <w:t>that is selected by the PAE-S to act as the PGAE-C for the PIN</w:t>
      </w:r>
      <w:r>
        <w:rPr>
          <w:rFonts w:cs="Arial"/>
        </w:rPr>
        <w:t>; and</w:t>
      </w:r>
    </w:p>
    <w:p w14:paraId="067D04B0" w14:textId="77777777" w:rsidR="004B7113" w:rsidRPr="006F7B6A" w:rsidRDefault="004B7113" w:rsidP="004B7113">
      <w:pPr>
        <w:pStyle w:val="B3"/>
        <w:rPr>
          <w:lang w:eastAsia="zh-CN"/>
        </w:rPr>
      </w:pPr>
      <w:r>
        <w:rPr>
          <w:rFonts w:cs="Arial" w:hint="eastAsia"/>
          <w:lang w:eastAsia="zh-CN"/>
        </w:rPr>
        <w:t>v</w:t>
      </w:r>
      <w:r>
        <w:rPr>
          <w:rFonts w:cs="Arial"/>
          <w:lang w:eastAsia="zh-CN"/>
        </w:rPr>
        <w:t>ii)</w:t>
      </w:r>
      <w:r>
        <w:rPr>
          <w:rFonts w:cs="Arial"/>
          <w:lang w:eastAsia="zh-CN"/>
        </w:rPr>
        <w:tab/>
        <w:t xml:space="preserve">shall include a &lt;heartbeat-timer&gt; element set to a </w:t>
      </w:r>
      <w:r>
        <w:rPr>
          <w:rFonts w:cs="Arial" w:hint="eastAsia"/>
          <w:lang w:eastAsia="zh-CN"/>
        </w:rPr>
        <w:t>heart</w:t>
      </w:r>
      <w:r>
        <w:rPr>
          <w:rFonts w:cs="Arial"/>
          <w:lang w:eastAsia="zh-CN"/>
        </w:rPr>
        <w:t>beat timer for PMAE-C, PGAE-C, and PEAE-C; and</w:t>
      </w:r>
    </w:p>
    <w:p w14:paraId="052982B2" w14:textId="77777777" w:rsidR="004B7113" w:rsidRDefault="004B7113" w:rsidP="004B711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2487A754" w14:textId="77777777" w:rsidR="004B7113" w:rsidRDefault="004B7113" w:rsidP="004B7113">
      <w:r>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w:t>
      </w:r>
      <w:r w:rsidRPr="00C52D97">
        <w:t xml:space="preserve">nly the </w:t>
      </w:r>
      <w:r>
        <w:t>PEAE-C</w:t>
      </w:r>
      <w:r w:rsidRPr="00C52D97">
        <w:t xml:space="preserve"> that has the capability of gateway can be selected as the P</w:t>
      </w:r>
      <w:r>
        <w:t>GAE-C), PAE-S shall:</w:t>
      </w:r>
    </w:p>
    <w:p w14:paraId="032B11FE" w14:textId="632717FF" w:rsidR="004B7113" w:rsidRDefault="004B7113" w:rsidP="004B711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del w:id="92" w:author="vivo" w:date="2023-09-20T10:56:00Z">
        <w:r w:rsidRPr="00554F63" w:rsidDel="004B7113">
          <w:delText xml:space="preserve">200 </w:delText>
        </w:r>
      </w:del>
      <w:ins w:id="93" w:author="vivo" w:date="2023-09-20T10:56:00Z">
        <w:r>
          <w:t>403</w:t>
        </w:r>
        <w:r w:rsidRPr="00554F63">
          <w:t xml:space="preserve"> </w:t>
        </w:r>
      </w:ins>
      <w:r w:rsidRPr="00554F63">
        <w:t>(</w:t>
      </w:r>
      <w:ins w:id="94" w:author="vivo" w:date="2023-09-20T10:56:00Z">
        <w:r>
          <w:t>Forbidden</w:t>
        </w:r>
      </w:ins>
      <w:del w:id="95" w:author="vivo" w:date="2023-09-20T10:56:00Z">
        <w:r w:rsidRPr="00554F63" w:rsidDel="004B7113">
          <w:delText>OK</w:delText>
        </w:r>
      </w:del>
      <w:r w:rsidRPr="00554F63">
        <w:t xml:space="preserve">) response message, the </w:t>
      </w:r>
      <w:r>
        <w:t>PAE-S</w:t>
      </w:r>
      <w:r w:rsidRPr="00554F63">
        <w:t>:</w:t>
      </w:r>
    </w:p>
    <w:p w14:paraId="265DF3E6" w14:textId="77777777" w:rsidR="004B7113" w:rsidRDefault="004B7113" w:rsidP="004B711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D6281FD" w14:textId="77777777" w:rsidR="004B7113" w:rsidRDefault="004B7113" w:rsidP="004B7113">
      <w:pPr>
        <w:pStyle w:val="B2"/>
      </w:pPr>
      <w:r>
        <w:t>2)</w:t>
      </w:r>
      <w:r>
        <w:tab/>
      </w:r>
      <w:r w:rsidRPr="004E7BF5">
        <w:t>shall include an application/vnd.3gpp.</w:t>
      </w:r>
      <w:r>
        <w:t>pinapp</w:t>
      </w:r>
      <w:r w:rsidRPr="004E7BF5">
        <w:t xml:space="preserve">-info+xml MIME body </w:t>
      </w:r>
      <w:r>
        <w:t xml:space="preserve">with a </w:t>
      </w:r>
      <w:r w:rsidRPr="00A23C86">
        <w:t>&lt;</w:t>
      </w:r>
      <w:r>
        <w:t>pin-creation-reject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pin-creation-reject</w:t>
      </w:r>
      <w:r w:rsidRPr="00A23C86">
        <w:t>&gt;</w:t>
      </w:r>
      <w:r w:rsidRPr="001D4A5C">
        <w:t xml:space="preserve"> element</w:t>
      </w:r>
      <w:r w:rsidRPr="004E7BF5">
        <w:t>:</w:t>
      </w:r>
    </w:p>
    <w:p w14:paraId="4721CA09" w14:textId="77777777" w:rsidR="004B7113" w:rsidRDefault="004B7113" w:rsidP="004B711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creation</w:t>
      </w:r>
      <w:r w:rsidRPr="00C7079E">
        <w:rPr>
          <w:lang w:eastAsia="zh-CN"/>
        </w:rPr>
        <w:t xml:space="preserve"> </w:t>
      </w:r>
      <w:r w:rsidRPr="00654FEF">
        <w:t>failure</w:t>
      </w:r>
      <w:r>
        <w:t>; and</w:t>
      </w:r>
    </w:p>
    <w:p w14:paraId="7650904F" w14:textId="77777777" w:rsidR="004B7113" w:rsidRPr="007F76A8" w:rsidRDefault="004B7113" w:rsidP="004B7113">
      <w:pPr>
        <w:pStyle w:val="B1"/>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3B90A78B" w14:textId="77777777" w:rsidR="00DA119D" w:rsidRDefault="00DA119D" w:rsidP="00D97426">
      <w:pPr>
        <w:pStyle w:val="B2"/>
        <w:rPr>
          <w:lang w:eastAsia="zh-CN"/>
        </w:rPr>
      </w:pPr>
    </w:p>
    <w:p w14:paraId="2C52D84E" w14:textId="77777777" w:rsidR="00635255" w:rsidRPr="006B5418" w:rsidRDefault="00635255" w:rsidP="0063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55C4F" w14:textId="77777777" w:rsidR="0031427D" w:rsidRDefault="0031427D" w:rsidP="0031427D">
      <w:pPr>
        <w:pStyle w:val="4"/>
        <w:rPr>
          <w:lang w:eastAsia="zh-CN"/>
        </w:rPr>
      </w:pPr>
      <w:bookmarkStart w:id="96" w:name="_Toc144307469"/>
      <w:r>
        <w:rPr>
          <w:lang w:eastAsia="zh-CN"/>
        </w:rPr>
        <w:t>5.4.2.3</w:t>
      </w:r>
      <w:r>
        <w:rPr>
          <w:lang w:eastAsia="zh-CN"/>
        </w:rPr>
        <w:tab/>
      </w:r>
      <w:r>
        <w:t>PGAE-C procedure</w:t>
      </w:r>
      <w:bookmarkEnd w:id="96"/>
    </w:p>
    <w:p w14:paraId="51931891" w14:textId="77777777" w:rsidR="0031427D" w:rsidRDefault="0031427D" w:rsidP="0031427D">
      <w:r>
        <w:rPr>
          <w:lang w:eastAsia="x-none"/>
        </w:rPr>
        <w:t>Upon reception of an HTTP POST request</w:t>
      </w:r>
      <w:r>
        <w:t xml:space="preserve"> message containing:</w:t>
      </w:r>
    </w:p>
    <w:p w14:paraId="13225E20" w14:textId="77777777" w:rsidR="0031427D" w:rsidRDefault="0031427D" w:rsidP="0031427D">
      <w:pPr>
        <w:pStyle w:val="B1"/>
      </w:pPr>
      <w:r>
        <w:t>a)</w:t>
      </w:r>
      <w:r>
        <w:tab/>
        <w:t>a Content-Type header field set to "application/vnd.3gpp.pinapp-info+xml"; and</w:t>
      </w:r>
    </w:p>
    <w:p w14:paraId="2881B73C" w14:textId="77777777" w:rsidR="0031427D" w:rsidRDefault="0031427D" w:rsidP="0031427D">
      <w:pPr>
        <w:pStyle w:val="B1"/>
      </w:pPr>
      <w:r>
        <w:t>b)</w:t>
      </w:r>
      <w:r>
        <w:tab/>
        <w:t>an application/vnd.3gpp.pinapp-info+xml MIME body with a &lt;pin-creation-notification-request&gt; element in the &lt;pinapp-info&gt; root element,</w:t>
      </w:r>
    </w:p>
    <w:p w14:paraId="135F48D3" w14:textId="77777777" w:rsidR="0031427D" w:rsidRDefault="0031427D" w:rsidP="0031427D">
      <w:r>
        <w:t>the PGAE-C:</w:t>
      </w:r>
    </w:p>
    <w:p w14:paraId="497979D4" w14:textId="77777777" w:rsidR="0031427D" w:rsidRDefault="0031427D" w:rsidP="0031427D">
      <w:pPr>
        <w:pStyle w:val="B1"/>
      </w:pPr>
      <w:r>
        <w:t>a)</w:t>
      </w:r>
      <w:r>
        <w:tab/>
        <w:t>shall consider the PGAE-C has been successfully added into the PIN and acts as the PGAE-C of the PIN identified by the &lt;pin-id&gt; element; and</w:t>
      </w:r>
    </w:p>
    <w:p w14:paraId="5443962D" w14:textId="77777777" w:rsidR="0031427D" w:rsidRDefault="0031427D" w:rsidP="0031427D">
      <w:pPr>
        <w:pStyle w:val="B1"/>
        <w:rPr>
          <w:lang w:eastAsia="zh-CN"/>
        </w:rPr>
      </w:pPr>
      <w:r>
        <w:rPr>
          <w:lang w:eastAsia="zh-CN"/>
        </w:rPr>
        <w:t>b)</w:t>
      </w:r>
      <w:r>
        <w:rPr>
          <w:lang w:eastAsia="zh-CN"/>
        </w:rPr>
        <w:tab/>
        <w:t>shall perform either of the following to response to PMAE-C:</w:t>
      </w:r>
    </w:p>
    <w:p w14:paraId="3FE52639" w14:textId="5E8EA3EB" w:rsidR="0031427D" w:rsidDel="00A741AC" w:rsidRDefault="0031427D" w:rsidP="00BA7129">
      <w:pPr>
        <w:pStyle w:val="B2"/>
        <w:rPr>
          <w:del w:id="97" w:author="vivo" w:date="2023-09-20T16:12:00Z"/>
        </w:rPr>
      </w:pPr>
      <w:r>
        <w:t>1)</w:t>
      </w:r>
      <w:r>
        <w:tab/>
        <w:t xml:space="preserve">generate an HTTP </w:t>
      </w:r>
      <w:del w:id="98" w:author="vivo" w:date="2023-09-20T16:12:00Z">
        <w:r w:rsidDel="00A741AC">
          <w:delText xml:space="preserve">200 </w:delText>
        </w:r>
      </w:del>
      <w:ins w:id="99" w:author="vivo" w:date="2023-09-20T16:12:00Z">
        <w:r w:rsidR="00A741AC">
          <w:t xml:space="preserve">204 </w:t>
        </w:r>
      </w:ins>
      <w:r>
        <w:t>(</w:t>
      </w:r>
      <w:del w:id="100" w:author="vivo" w:date="2023-09-20T16:12:00Z">
        <w:r w:rsidDel="00A741AC">
          <w:delText>OK</w:delText>
        </w:r>
      </w:del>
      <w:ins w:id="101" w:author="vivo" w:date="2023-09-20T16:12:00Z">
        <w:r w:rsidR="00A741AC">
          <w:t>No content</w:t>
        </w:r>
      </w:ins>
      <w:r>
        <w:t>) response according to IETF RFC 7231 [4]</w:t>
      </w:r>
      <w:del w:id="102" w:author="vivo" w:date="2023-09-20T16:12:00Z">
        <w:r w:rsidDel="00A741AC">
          <w:delText>. In the HTTP 200 (OK) response message, the PGAE-C:</w:delText>
        </w:r>
      </w:del>
    </w:p>
    <w:p w14:paraId="54F8256F" w14:textId="4CB7D02E" w:rsidR="0031427D" w:rsidDel="00A741AC" w:rsidRDefault="0031427D">
      <w:pPr>
        <w:pStyle w:val="B2"/>
        <w:rPr>
          <w:del w:id="103" w:author="vivo" w:date="2023-09-20T16:12:00Z"/>
        </w:rPr>
        <w:pPrChange w:id="104" w:author="vivo" w:date="2023-09-20T16:12:00Z">
          <w:pPr>
            <w:pStyle w:val="B3"/>
          </w:pPr>
        </w:pPrChange>
      </w:pPr>
      <w:del w:id="105" w:author="vivo" w:date="2023-09-20T16:12:00Z">
        <w:r w:rsidDel="00A741AC">
          <w:delText>i)</w:delText>
        </w:r>
        <w:r w:rsidDel="00A741AC">
          <w:tab/>
          <w:delText>shall include a Content-Type header field set to "application/vnd.3gpp.pinapp-info+xml"; and</w:delText>
        </w:r>
      </w:del>
    </w:p>
    <w:p w14:paraId="4EC0ED2A" w14:textId="42BA446F" w:rsidR="0031427D" w:rsidRDefault="0031427D">
      <w:pPr>
        <w:pStyle w:val="B2"/>
        <w:rPr>
          <w:lang w:eastAsia="zh-CN"/>
        </w:rPr>
        <w:pPrChange w:id="106" w:author="vivo" w:date="2023-09-20T16:12:00Z">
          <w:pPr>
            <w:pStyle w:val="B3"/>
          </w:pPr>
        </w:pPrChange>
      </w:pPr>
      <w:del w:id="107" w:author="vivo" w:date="2023-09-20T16:12:00Z">
        <w:r w:rsidDel="00A741AC">
          <w:delText>ii)</w:delText>
        </w:r>
        <w:r w:rsidDel="00A741AC">
          <w:tab/>
          <w:delText>shall include an application/vnd.3gpp.pinapp-info+xml MIME body with a &lt;pin-creation-notification-accept&gt; element in the &lt;pinapp-info&gt; root element</w:delText>
        </w:r>
      </w:del>
      <w:r>
        <w:t>; or</w:t>
      </w:r>
    </w:p>
    <w:p w14:paraId="5A5735EE" w14:textId="77777777" w:rsidR="0031427D" w:rsidRDefault="0031427D" w:rsidP="0031427D">
      <w:pPr>
        <w:pStyle w:val="B2"/>
      </w:pPr>
      <w:r>
        <w:t>2)</w:t>
      </w:r>
      <w:r>
        <w:tab/>
        <w:t>generate an HTTP 403 (Forbidden) response according to IETF RFC 7231 [4]. In the HTTP 403 (Forbidden) response message, the PGAE-C:</w:t>
      </w:r>
    </w:p>
    <w:p w14:paraId="5EBCC4D9" w14:textId="77777777" w:rsidR="0031427D" w:rsidRDefault="0031427D" w:rsidP="0031427D">
      <w:pPr>
        <w:pStyle w:val="B3"/>
      </w:pPr>
      <w:r>
        <w:t>i)</w:t>
      </w:r>
      <w:r>
        <w:tab/>
        <w:t>shall include a Content-Type header field set to "application/vnd.3gpp.pinapp-info+xml"; and</w:t>
      </w:r>
    </w:p>
    <w:p w14:paraId="0AD8AD6D" w14:textId="77777777" w:rsidR="0031427D" w:rsidRDefault="0031427D" w:rsidP="0031427D">
      <w:pPr>
        <w:pStyle w:val="B3"/>
      </w:pPr>
      <w:r>
        <w:t>ii)</w:t>
      </w:r>
      <w:r>
        <w:tab/>
        <w:t>shall include an application/vnd.3gpp.pinapp-info+xml MIME body with a &lt;pin-creation-notification-reject&gt; element in the &lt;pinapp-info&gt; root element and within the &lt;pin-creation-notification-reject&gt; element:</w:t>
      </w:r>
    </w:p>
    <w:p w14:paraId="3581D3FD" w14:textId="77777777" w:rsidR="0031427D" w:rsidRDefault="0031427D" w:rsidP="0031427D">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3DA88DE9" w14:textId="6803CC09" w:rsidR="00635255" w:rsidRDefault="0031427D" w:rsidP="0031427D">
      <w:pPr>
        <w:pStyle w:val="B1"/>
        <w:rPr>
          <w:lang w:eastAsia="zh-CN"/>
        </w:rPr>
      </w:pPr>
      <w:r>
        <w:rPr>
          <w:lang w:eastAsia="zh-CN"/>
        </w:rPr>
        <w:t>c)</w:t>
      </w:r>
      <w:r>
        <w:rPr>
          <w:lang w:eastAsia="zh-CN"/>
        </w:rPr>
        <w:tab/>
        <w:t xml:space="preserve">shall send the generated </w:t>
      </w:r>
      <w:r>
        <w:t xml:space="preserve">HTTP </w:t>
      </w:r>
      <w:del w:id="108" w:author="vivo" w:date="2023-09-20T16:12:00Z">
        <w:r w:rsidDel="00A741AC">
          <w:delText xml:space="preserve">200 </w:delText>
        </w:r>
      </w:del>
      <w:ins w:id="109" w:author="vivo" w:date="2023-09-20T16:12:00Z">
        <w:r w:rsidR="00A741AC">
          <w:t xml:space="preserve">204 </w:t>
        </w:r>
      </w:ins>
      <w:r>
        <w:t>(</w:t>
      </w:r>
      <w:del w:id="110" w:author="vivo" w:date="2023-09-20T16:12:00Z">
        <w:r w:rsidDel="00A741AC">
          <w:delText>OK</w:delText>
        </w:r>
      </w:del>
      <w:ins w:id="111" w:author="vivo" w:date="2023-09-20T16:12:00Z">
        <w:r w:rsidR="00A741AC">
          <w:t>No content</w:t>
        </w:r>
      </w:ins>
      <w:r>
        <w:t>) response or</w:t>
      </w:r>
      <w:r>
        <w:rPr>
          <w:lang w:eastAsia="zh-CN"/>
        </w:rPr>
        <w:t xml:space="preserve"> </w:t>
      </w:r>
      <w:r>
        <w:t>HTTP 403 (Forbidden) response</w:t>
      </w:r>
      <w:r>
        <w:rPr>
          <w:lang w:eastAsia="zh-CN"/>
        </w:rPr>
        <w:t xml:space="preserve"> towards PMAE-C.</w:t>
      </w:r>
    </w:p>
    <w:p w14:paraId="41A237F5" w14:textId="77777777" w:rsidR="00BA7129" w:rsidRPr="006B5418" w:rsidRDefault="00BA7129" w:rsidP="00BA7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E31918" w14:textId="77777777" w:rsidR="001A4422" w:rsidRDefault="001A4422" w:rsidP="001A4422">
      <w:pPr>
        <w:pStyle w:val="4"/>
        <w:rPr>
          <w:lang w:eastAsia="zh-CN"/>
        </w:rPr>
      </w:pPr>
      <w:bookmarkStart w:id="112" w:name="_Toc144307470"/>
      <w:r>
        <w:rPr>
          <w:lang w:eastAsia="zh-CN"/>
        </w:rPr>
        <w:t>5.4.2.4</w:t>
      </w:r>
      <w:r>
        <w:rPr>
          <w:lang w:eastAsia="zh-CN"/>
        </w:rPr>
        <w:tab/>
      </w:r>
      <w:r>
        <w:t>PEAE-C procedure</w:t>
      </w:r>
      <w:bookmarkEnd w:id="112"/>
    </w:p>
    <w:p w14:paraId="0E469905" w14:textId="77777777" w:rsidR="001A4422" w:rsidRDefault="001A4422" w:rsidP="001A4422">
      <w:r>
        <w:rPr>
          <w:lang w:eastAsia="x-none"/>
        </w:rPr>
        <w:t>Upon reception of an HTTP POST request</w:t>
      </w:r>
      <w:r>
        <w:t xml:space="preserve"> message containing:</w:t>
      </w:r>
    </w:p>
    <w:p w14:paraId="45690C7D" w14:textId="77777777" w:rsidR="001A4422" w:rsidRDefault="001A4422" w:rsidP="001A4422">
      <w:pPr>
        <w:pStyle w:val="B1"/>
      </w:pPr>
      <w:r>
        <w:t>a)</w:t>
      </w:r>
      <w:r>
        <w:tab/>
        <w:t>a Content-Type header field set to "application/vnd.3gpp.pinapp-info+xml"; and</w:t>
      </w:r>
    </w:p>
    <w:p w14:paraId="6A10EFAC" w14:textId="77777777" w:rsidR="001A4422" w:rsidRDefault="001A4422" w:rsidP="001A4422">
      <w:pPr>
        <w:pStyle w:val="B1"/>
      </w:pPr>
      <w:r>
        <w:t>b)</w:t>
      </w:r>
      <w:r>
        <w:tab/>
        <w:t>an application/vnd.3gpp.pinapp-info+xml MIME body with a &lt;pin-creation-notification-request&gt; element in the &lt;pinapp-info&gt; root element,</w:t>
      </w:r>
    </w:p>
    <w:p w14:paraId="26C798A4" w14:textId="77777777" w:rsidR="001A4422" w:rsidRDefault="001A4422" w:rsidP="001A4422">
      <w:r>
        <w:t>the PEAE-C:</w:t>
      </w:r>
    </w:p>
    <w:p w14:paraId="5237886B" w14:textId="77777777" w:rsidR="001A4422" w:rsidRDefault="001A4422" w:rsidP="001A4422">
      <w:pPr>
        <w:pStyle w:val="B1"/>
      </w:pPr>
      <w:r>
        <w:t>a)</w:t>
      </w:r>
      <w:r>
        <w:tab/>
        <w:t>shall consider the PEAE-CPEAE-C has been successfully added to the PIN;</w:t>
      </w:r>
    </w:p>
    <w:p w14:paraId="37795D98" w14:textId="77777777" w:rsidR="001A4422" w:rsidRDefault="001A4422" w:rsidP="001A4422">
      <w:pPr>
        <w:pStyle w:val="B1"/>
        <w:rPr>
          <w:lang w:eastAsia="zh-CN"/>
        </w:rPr>
      </w:pPr>
      <w:r>
        <w:rPr>
          <w:lang w:eastAsia="zh-CN"/>
        </w:rPr>
        <w:t>b)</w:t>
      </w:r>
      <w:r>
        <w:rPr>
          <w:lang w:eastAsia="zh-CN"/>
        </w:rPr>
        <w:tab/>
        <w:t>shall perform either of the following to respond to PMAE-C:</w:t>
      </w:r>
    </w:p>
    <w:p w14:paraId="46085933" w14:textId="251F13BC" w:rsidR="001A4422" w:rsidDel="00962155" w:rsidRDefault="001A4422" w:rsidP="00962155">
      <w:pPr>
        <w:pStyle w:val="B2"/>
        <w:rPr>
          <w:del w:id="113" w:author="vivo" w:date="2023-09-20T16:13:00Z"/>
        </w:rPr>
      </w:pPr>
      <w:r>
        <w:t>1)</w:t>
      </w:r>
      <w:r>
        <w:tab/>
        <w:t xml:space="preserve">generate an HTTP </w:t>
      </w:r>
      <w:del w:id="114" w:author="vivo" w:date="2023-09-20T16:13:00Z">
        <w:r w:rsidDel="00962155">
          <w:delText xml:space="preserve">200 </w:delText>
        </w:r>
      </w:del>
      <w:ins w:id="115" w:author="vivo" w:date="2023-09-20T16:13:00Z">
        <w:r w:rsidR="00962155">
          <w:t xml:space="preserve">204 </w:t>
        </w:r>
      </w:ins>
      <w:r>
        <w:t>(</w:t>
      </w:r>
      <w:del w:id="116" w:author="vivo" w:date="2023-09-20T16:13:00Z">
        <w:r w:rsidDel="00962155">
          <w:delText>OK</w:delText>
        </w:r>
      </w:del>
      <w:ins w:id="117" w:author="vivo" w:date="2023-09-20T16:13:00Z">
        <w:r w:rsidR="00962155">
          <w:t>No content</w:t>
        </w:r>
      </w:ins>
      <w:r>
        <w:t>) response according to IETF RFC 7231 [4]</w:t>
      </w:r>
      <w:del w:id="118" w:author="vivo" w:date="2023-09-20T16:13:00Z">
        <w:r w:rsidDel="00962155">
          <w:delText>. In the HTTP 200 (OK) response message, the PEAE-C:</w:delText>
        </w:r>
      </w:del>
    </w:p>
    <w:p w14:paraId="4952D038" w14:textId="528C71EC" w:rsidR="001A4422" w:rsidDel="00962155" w:rsidRDefault="001A4422">
      <w:pPr>
        <w:pStyle w:val="B2"/>
        <w:rPr>
          <w:del w:id="119" w:author="vivo" w:date="2023-09-20T16:13:00Z"/>
        </w:rPr>
        <w:pPrChange w:id="120" w:author="vivo" w:date="2023-09-20T16:13:00Z">
          <w:pPr>
            <w:pStyle w:val="B3"/>
          </w:pPr>
        </w:pPrChange>
      </w:pPr>
      <w:del w:id="121" w:author="vivo" w:date="2023-09-20T16:13:00Z">
        <w:r w:rsidDel="00962155">
          <w:delText>i)</w:delText>
        </w:r>
        <w:r w:rsidDel="00962155">
          <w:tab/>
          <w:delText>shall include a Content-Type header field set to "application/vnd.3gpp.pinapp-info+xml"; and</w:delText>
        </w:r>
      </w:del>
    </w:p>
    <w:p w14:paraId="090AD441" w14:textId="70FB4791" w:rsidR="001A4422" w:rsidRDefault="001A4422">
      <w:pPr>
        <w:pStyle w:val="B2"/>
        <w:rPr>
          <w:lang w:eastAsia="zh-CN"/>
        </w:rPr>
        <w:pPrChange w:id="122" w:author="vivo" w:date="2023-09-20T16:13:00Z">
          <w:pPr>
            <w:pStyle w:val="B3"/>
          </w:pPr>
        </w:pPrChange>
      </w:pPr>
      <w:del w:id="123" w:author="vivo" w:date="2023-09-20T16:13:00Z">
        <w:r w:rsidDel="00962155">
          <w:delText>ii)</w:delText>
        </w:r>
        <w:r w:rsidDel="00962155">
          <w:tab/>
          <w:delText>shall include an application/vnd.3gpp.pinapp-info+xml MIME body with a &lt;pin-creation-notification-accept&gt; element in the &lt;pinapp-info&gt; root element</w:delText>
        </w:r>
      </w:del>
      <w:r>
        <w:t>; or</w:t>
      </w:r>
    </w:p>
    <w:p w14:paraId="7F7D8844" w14:textId="77777777" w:rsidR="001A4422" w:rsidRDefault="001A4422" w:rsidP="001A4422">
      <w:pPr>
        <w:pStyle w:val="B2"/>
      </w:pPr>
      <w:r>
        <w:t>2)</w:t>
      </w:r>
      <w:r>
        <w:tab/>
        <w:t>generate an HTTP 403 (Forbidden) response according to IETF RFC 7231 [4]. In the HTTP 403 (Forbidden) response message, the PEAE-C:</w:t>
      </w:r>
    </w:p>
    <w:p w14:paraId="0DE1A3EC" w14:textId="77777777" w:rsidR="001A4422" w:rsidRDefault="001A4422" w:rsidP="001A4422">
      <w:pPr>
        <w:pStyle w:val="B3"/>
      </w:pPr>
      <w:r>
        <w:t>i)</w:t>
      </w:r>
      <w:r>
        <w:tab/>
        <w:t>shall include a Content-Type header field set to "application/vnd.3gpp.pinapp-info+xml"; and</w:t>
      </w:r>
    </w:p>
    <w:p w14:paraId="245A5B18" w14:textId="77777777" w:rsidR="001A4422" w:rsidRDefault="001A4422" w:rsidP="001A4422">
      <w:pPr>
        <w:pStyle w:val="B3"/>
      </w:pPr>
      <w:r>
        <w:t>ii)</w:t>
      </w:r>
      <w:r>
        <w:tab/>
        <w:t>shall include an application/vnd.3gpp.pinapp-info+xml MIME body with a &lt;pin-creation-notification-reject&gt; element in the &lt;pinapp-info&gt; root element and within the &lt;pin-creation-notification-reject&gt; element:</w:t>
      </w:r>
    </w:p>
    <w:p w14:paraId="396570B3" w14:textId="77777777" w:rsidR="001A4422" w:rsidRDefault="001A4422" w:rsidP="001A4422">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03A159B9" w14:textId="2C7538AD" w:rsidR="001A4422" w:rsidRDefault="001A4422" w:rsidP="001A4422">
      <w:pPr>
        <w:pStyle w:val="B1"/>
        <w:rPr>
          <w:lang w:eastAsia="zh-CN"/>
        </w:rPr>
      </w:pPr>
      <w:r>
        <w:rPr>
          <w:lang w:eastAsia="zh-CN"/>
        </w:rPr>
        <w:t>c)</w:t>
      </w:r>
      <w:r>
        <w:rPr>
          <w:lang w:eastAsia="zh-CN"/>
        </w:rPr>
        <w:tab/>
        <w:t xml:space="preserve">shall send the generated </w:t>
      </w:r>
      <w:r>
        <w:t xml:space="preserve">HTTP </w:t>
      </w:r>
      <w:del w:id="124" w:author="vivo" w:date="2023-09-20T16:13:00Z">
        <w:r w:rsidDel="00962155">
          <w:delText xml:space="preserve">200 </w:delText>
        </w:r>
      </w:del>
      <w:ins w:id="125" w:author="vivo" w:date="2023-09-20T16:13:00Z">
        <w:r w:rsidR="00962155">
          <w:t xml:space="preserve">204 </w:t>
        </w:r>
      </w:ins>
      <w:r>
        <w:t>(</w:t>
      </w:r>
      <w:del w:id="126" w:author="vivo" w:date="2023-09-20T16:13:00Z">
        <w:r w:rsidDel="00962155">
          <w:delText>OK</w:delText>
        </w:r>
      </w:del>
      <w:ins w:id="127" w:author="vivo" w:date="2023-09-20T16:13:00Z">
        <w:r w:rsidR="00962155">
          <w:t>No content</w:t>
        </w:r>
      </w:ins>
      <w:r>
        <w:t>) response or</w:t>
      </w:r>
      <w:r>
        <w:rPr>
          <w:lang w:eastAsia="zh-CN"/>
        </w:rPr>
        <w:t xml:space="preserve"> </w:t>
      </w:r>
      <w:r>
        <w:t>HTTP 403 (Forbidden) response</w:t>
      </w:r>
      <w:r>
        <w:rPr>
          <w:lang w:eastAsia="zh-CN"/>
        </w:rPr>
        <w:t xml:space="preserve"> towards PMAE-C.</w:t>
      </w:r>
    </w:p>
    <w:p w14:paraId="7DF2A171" w14:textId="77777777" w:rsidR="0016050F" w:rsidRPr="006B5418" w:rsidRDefault="0016050F" w:rsidP="00160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14EC9" w14:textId="77777777" w:rsidR="005A3B60" w:rsidRDefault="005A3B60" w:rsidP="005A3B60">
      <w:pPr>
        <w:pStyle w:val="6"/>
      </w:pPr>
      <w:bookmarkStart w:id="128" w:name="_Toc144307475"/>
      <w:bookmarkStart w:id="129" w:name="_Toc144307477"/>
      <w:r>
        <w:t>5.4.3.2.1.1</w:t>
      </w:r>
      <w:r>
        <w:tab/>
        <w:t>PAE-S procedure</w:t>
      </w:r>
      <w:bookmarkEnd w:id="128"/>
    </w:p>
    <w:p w14:paraId="0C2853F5" w14:textId="77777777" w:rsidR="005A3B60" w:rsidRDefault="005A3B60" w:rsidP="005A3B60">
      <w:r>
        <w:t>The PAE-S may initiate a PAE-S requested PIN deletion procedure when:</w:t>
      </w:r>
    </w:p>
    <w:p w14:paraId="022996E1" w14:textId="77777777" w:rsidR="005A3B60" w:rsidRDefault="005A3B60" w:rsidP="005A3B60">
      <w:pPr>
        <w:pStyle w:val="B1"/>
      </w:pPr>
      <w:r>
        <w:t>a)</w:t>
      </w:r>
      <w:r>
        <w:tab/>
        <w:t>the PIN continues to exist after its valid duration timer associated with the PIN; or</w:t>
      </w:r>
    </w:p>
    <w:p w14:paraId="108DE40C" w14:textId="77777777" w:rsidR="005A3B60" w:rsidRDefault="005A3B60" w:rsidP="005A3B60">
      <w:pPr>
        <w:pStyle w:val="B1"/>
      </w:pPr>
      <w:r>
        <w:t>b)</w:t>
      </w:r>
      <w:r>
        <w:tab/>
        <w:t>the PAE-S decides to not provide any PIN service for this PIN.</w:t>
      </w:r>
    </w:p>
    <w:p w14:paraId="2E725D94" w14:textId="77777777" w:rsidR="005A3B60" w:rsidRDefault="005A3B60" w:rsidP="005A3B60">
      <w:r>
        <w:t xml:space="preserve">When the PAE-S </w:t>
      </w:r>
      <w:r>
        <w:rPr>
          <w:lang w:eastAsia="zh-CN"/>
        </w:rPr>
        <w:t>need</w:t>
      </w:r>
      <w:r>
        <w:t xml:space="preserve">s </w:t>
      </w:r>
      <w:r>
        <w:rPr>
          <w:lang w:eastAsia="zh-CN"/>
        </w:rPr>
        <w:t>to delete a PIN</w:t>
      </w:r>
      <w:r>
        <w:t>, then the PAE-S shall generate an HTTP POST request according to procedures as specified in IETF RFC 7231 [4]. In the HTTP POST request, the PAE-S:</w:t>
      </w:r>
    </w:p>
    <w:p w14:paraId="747CD09A" w14:textId="77777777" w:rsidR="005A3B60" w:rsidRDefault="005A3B60" w:rsidP="005A3B60">
      <w:pPr>
        <w:pStyle w:val="B1"/>
        <w:rPr>
          <w:lang w:eastAsia="zh-CN"/>
        </w:rPr>
      </w:pPr>
      <w:r>
        <w:rPr>
          <w:lang w:eastAsia="zh-CN"/>
        </w:rPr>
        <w:t>a)</w:t>
      </w:r>
      <w:r>
        <w:rPr>
          <w:lang w:eastAsia="zh-CN"/>
        </w:rPr>
        <w:tab/>
        <w:t>shall set the Request-URI to the URI of the PMAE-C;</w:t>
      </w:r>
    </w:p>
    <w:p w14:paraId="735B9BFA" w14:textId="77777777" w:rsidR="005A3B60" w:rsidRDefault="005A3B60" w:rsidP="005A3B60">
      <w:pPr>
        <w:pStyle w:val="B1"/>
      </w:pPr>
      <w:r>
        <w:t>b)</w:t>
      </w:r>
      <w:r>
        <w:tab/>
        <w:t>shall include a Content-Type header field set to "application/vnd.3gpp.pinapp-info+xml"; and</w:t>
      </w:r>
    </w:p>
    <w:p w14:paraId="1C7BC5BA" w14:textId="019D0D91" w:rsidR="005A3B60" w:rsidRDefault="005A3B60" w:rsidP="005A3B60">
      <w:pPr>
        <w:pStyle w:val="B1"/>
      </w:pPr>
      <w:r>
        <w:t>c)</w:t>
      </w:r>
      <w:r>
        <w:tab/>
        <w:t xml:space="preserve">shall include an application/vnd.3gpp.pinapp-info+xml MIME body with a &lt;pin-deletion-notification-request&gt; element in the &lt;pinapp-info&gt; root element and within the </w:t>
      </w:r>
      <w:ins w:id="130" w:author="vivo" w:date="2023-09-20T16:43:00Z">
        <w:r w:rsidR="002F359F">
          <w:t>&lt;pin-deletion-notification-request&gt;</w:t>
        </w:r>
      </w:ins>
      <w:del w:id="131" w:author="vivo" w:date="2023-09-20T16:43:00Z">
        <w:r w:rsidDel="002F359F">
          <w:delText>&lt;pin-service-switch-request&gt;</w:delText>
        </w:r>
      </w:del>
      <w:r>
        <w:t xml:space="preserve"> element:</w:t>
      </w:r>
    </w:p>
    <w:p w14:paraId="535D2671" w14:textId="77777777" w:rsidR="005A3B60" w:rsidRDefault="005A3B60" w:rsidP="005A3B60">
      <w:pPr>
        <w:pStyle w:val="B2"/>
      </w:pPr>
      <w:r>
        <w:t>1)</w:t>
      </w:r>
      <w:r>
        <w:tab/>
        <w:t>shall include a &lt;pin-id&gt; element set to the identifier of the PIN to be deleted.</w:t>
      </w:r>
    </w:p>
    <w:p w14:paraId="3798ADE5" w14:textId="77777777" w:rsidR="005A3B60" w:rsidRDefault="005A3B60" w:rsidP="005A3B60">
      <w:pPr>
        <w:rPr>
          <w:lang w:eastAsia="zh-CN"/>
        </w:rPr>
      </w:pPr>
      <w:r>
        <w:t>The PAE-S shall send the generated HTTP POST request towards the PMAE-C according to IETF RFC 7231 [4]</w:t>
      </w:r>
      <w:r>
        <w:rPr>
          <w:lang w:eastAsia="zh-CN"/>
        </w:rPr>
        <w:t>.</w:t>
      </w:r>
    </w:p>
    <w:p w14:paraId="7753F2CB" w14:textId="4DCC67ED" w:rsidR="005A3B60" w:rsidDel="00472C9D" w:rsidRDefault="005A3B60" w:rsidP="005A3B60">
      <w:pPr>
        <w:rPr>
          <w:del w:id="132" w:author="vivo" w:date="2023-09-20T16:48:00Z"/>
        </w:rPr>
      </w:pPr>
      <w:del w:id="133" w:author="vivo" w:date="2023-09-20T16:48:00Z">
        <w:r w:rsidDel="00472C9D">
          <w:rPr>
            <w:lang w:eastAsia="x-none"/>
          </w:rPr>
          <w:delText>Upon reception of an HTTP POST request</w:delText>
        </w:r>
        <w:r w:rsidDel="00472C9D">
          <w:delText xml:space="preserve"> message containing:</w:delText>
        </w:r>
      </w:del>
    </w:p>
    <w:p w14:paraId="6A965652" w14:textId="00ADEA23" w:rsidR="005A3B60" w:rsidDel="00472C9D" w:rsidRDefault="005A3B60" w:rsidP="005A3B60">
      <w:pPr>
        <w:pStyle w:val="B1"/>
        <w:rPr>
          <w:del w:id="134" w:author="vivo" w:date="2023-09-20T16:48:00Z"/>
        </w:rPr>
      </w:pPr>
      <w:del w:id="135" w:author="vivo" w:date="2023-09-20T16:48:00Z">
        <w:r w:rsidDel="00472C9D">
          <w:lastRenderedPageBreak/>
          <w:delText>a)</w:delText>
        </w:r>
        <w:r w:rsidDel="00472C9D">
          <w:tab/>
          <w:delText>a Content-Type header field set to "application/vnd.3gpp.pinapp-info+xml"; and</w:delText>
        </w:r>
      </w:del>
    </w:p>
    <w:p w14:paraId="247A7C4E" w14:textId="2123F2D6" w:rsidR="005A3B60" w:rsidDel="00472C9D" w:rsidRDefault="005A3B60" w:rsidP="005A3B60">
      <w:pPr>
        <w:pStyle w:val="B1"/>
        <w:rPr>
          <w:del w:id="136" w:author="vivo" w:date="2023-09-20T16:48:00Z"/>
        </w:rPr>
      </w:pPr>
      <w:del w:id="137" w:author="vivo" w:date="2023-09-20T16:48:00Z">
        <w:r w:rsidDel="00472C9D">
          <w:delText>b)</w:delText>
        </w:r>
        <w:r w:rsidDel="00472C9D">
          <w:tab/>
          <w:delText>an application/vnd.3gpp.pinapp-info+xml MIME body with a &lt;pin-deletion-notification-accept&gt; element in the &lt;pinapp-info&gt; root element,</w:delText>
        </w:r>
      </w:del>
    </w:p>
    <w:p w14:paraId="09FF8120" w14:textId="00F0DBA3" w:rsidR="005A3B60" w:rsidRDefault="00472C9D" w:rsidP="005A3B60">
      <w:pPr>
        <w:rPr>
          <w:lang w:eastAsia="zh-CN"/>
        </w:rPr>
      </w:pPr>
      <w:ins w:id="138" w:author="vivo" w:date="2023-09-20T16:48:00Z">
        <w:r>
          <w:rPr>
            <w:lang w:eastAsia="x-none"/>
          </w:rPr>
          <w:t xml:space="preserve">Upon reception of an HTTP </w:t>
        </w:r>
      </w:ins>
      <w:ins w:id="139" w:author="vivo" w:date="2023-09-20T16:51:00Z">
        <w:r>
          <w:rPr>
            <w:lang w:eastAsia="x-none"/>
          </w:rPr>
          <w:t>204 (</w:t>
        </w:r>
      </w:ins>
      <w:ins w:id="140" w:author="vivo" w:date="2023-09-20T16:52:00Z">
        <w:r>
          <w:rPr>
            <w:lang w:eastAsia="x-none"/>
          </w:rPr>
          <w:t>No content</w:t>
        </w:r>
      </w:ins>
      <w:ins w:id="141" w:author="vivo" w:date="2023-09-20T16:51:00Z">
        <w:r>
          <w:rPr>
            <w:lang w:eastAsia="x-none"/>
          </w:rPr>
          <w:t>)</w:t>
        </w:r>
      </w:ins>
      <w:ins w:id="142" w:author="vivo" w:date="2023-09-20T16:52:00Z">
        <w:r>
          <w:rPr>
            <w:lang w:eastAsia="x-none"/>
          </w:rPr>
          <w:t xml:space="preserve"> </w:t>
        </w:r>
      </w:ins>
      <w:ins w:id="143" w:author="vivo" w:date="2023-09-20T16:48:00Z">
        <w:r>
          <w:rPr>
            <w:lang w:eastAsia="x-none"/>
          </w:rPr>
          <w:t>re</w:t>
        </w:r>
      </w:ins>
      <w:ins w:id="144" w:author="vivo" w:date="2023-09-20T16:51:00Z">
        <w:r>
          <w:rPr>
            <w:lang w:eastAsia="x-none"/>
          </w:rPr>
          <w:t>sponse</w:t>
        </w:r>
      </w:ins>
      <w:ins w:id="145" w:author="vivo" w:date="2023-09-20T16:48:00Z">
        <w:r>
          <w:t xml:space="preserve"> message</w:t>
        </w:r>
      </w:ins>
      <w:ins w:id="146" w:author="vivo" w:date="2023-09-20T16:52:00Z">
        <w:r w:rsidR="0083572A">
          <w:t xml:space="preserve"> from </w:t>
        </w:r>
        <w:r w:rsidR="000630F8">
          <w:t xml:space="preserve">the </w:t>
        </w:r>
        <w:r w:rsidR="0083572A">
          <w:t>PMAE-C</w:t>
        </w:r>
      </w:ins>
      <w:ins w:id="147" w:author="vivo" w:date="2023-09-20T16:48:00Z">
        <w:r>
          <w:t>,</w:t>
        </w:r>
      </w:ins>
      <w:ins w:id="148" w:author="vivo" w:date="2023-09-20T16:49:00Z">
        <w:r>
          <w:t xml:space="preserve"> </w:t>
        </w:r>
      </w:ins>
      <w:r w:rsidR="005A3B60">
        <w:t>the PAE-S shall consider the PIN has been considered as deleted in the PMAE-C. The PAE-S shall</w:t>
      </w:r>
      <w:r w:rsidR="005A3B60">
        <w:rPr>
          <w:lang w:eastAsia="zh-CN"/>
        </w:rPr>
        <w:t xml:space="preserve"> stop all the procedures related to the PIN and release all the network resources allocated for this PIN.</w:t>
      </w:r>
    </w:p>
    <w:p w14:paraId="64AB6DCF" w14:textId="77777777" w:rsidR="005A3B60" w:rsidRPr="006B5418" w:rsidRDefault="005A3B60" w:rsidP="005A3B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0A3473" w14:textId="77777777" w:rsidR="00CA32E2" w:rsidRDefault="00CA32E2" w:rsidP="00CA32E2">
      <w:pPr>
        <w:pStyle w:val="6"/>
      </w:pPr>
      <w:r>
        <w:t>5.4.3.2.1.2</w:t>
      </w:r>
      <w:r>
        <w:tab/>
        <w:t>PMAE-C procedure</w:t>
      </w:r>
    </w:p>
    <w:p w14:paraId="048B0349" w14:textId="77777777" w:rsidR="00CA32E2" w:rsidRDefault="00CA32E2" w:rsidP="00CA32E2">
      <w:r>
        <w:rPr>
          <w:lang w:eastAsia="x-none"/>
        </w:rPr>
        <w:t>Upon reception of an HTTP POST request</w:t>
      </w:r>
      <w:r>
        <w:t xml:space="preserve"> message containing:</w:t>
      </w:r>
    </w:p>
    <w:p w14:paraId="6409C363" w14:textId="77777777" w:rsidR="00CA32E2" w:rsidRDefault="00CA32E2" w:rsidP="00CA32E2">
      <w:pPr>
        <w:pStyle w:val="B1"/>
      </w:pPr>
      <w:r>
        <w:t>a)</w:t>
      </w:r>
      <w:r>
        <w:tab/>
        <w:t>a Content-Type header field set to "application/vnd.3gpp.pinapp-info+xml"; and</w:t>
      </w:r>
    </w:p>
    <w:p w14:paraId="65998BD2" w14:textId="77777777" w:rsidR="00CA32E2" w:rsidRDefault="00CA32E2" w:rsidP="00CA32E2">
      <w:pPr>
        <w:pStyle w:val="B1"/>
      </w:pPr>
      <w:r>
        <w:t>b)</w:t>
      </w:r>
      <w:r>
        <w:tab/>
        <w:t>an application/vnd.3gpp.pinapp-info+xml MIME body with a &lt;pin-deletion-notification-request&gt; element in the &lt;pinapp-info&gt; root element,</w:t>
      </w:r>
    </w:p>
    <w:p w14:paraId="4E95F5D8" w14:textId="77777777" w:rsidR="00CA32E2" w:rsidRDefault="00CA32E2" w:rsidP="00CA32E2">
      <w:r>
        <w:t>the PMAE-C shall:</w:t>
      </w:r>
    </w:p>
    <w:p w14:paraId="6A05314A" w14:textId="7FF57DAA" w:rsidR="00CA32E2" w:rsidDel="00F433A7" w:rsidRDefault="00CA32E2" w:rsidP="00F433A7">
      <w:pPr>
        <w:pStyle w:val="B1"/>
        <w:rPr>
          <w:del w:id="149" w:author="vivo" w:date="2023-09-20T16:54:00Z"/>
        </w:rPr>
      </w:pPr>
      <w:r>
        <w:rPr>
          <w:lang w:eastAsia="zh-CN"/>
        </w:rPr>
        <w:t>a)</w:t>
      </w:r>
      <w:r>
        <w:rPr>
          <w:lang w:eastAsia="zh-CN"/>
        </w:rPr>
        <w:tab/>
      </w:r>
      <w:r>
        <w:t xml:space="preserve">generate an HTTP </w:t>
      </w:r>
      <w:del w:id="150" w:author="vivo" w:date="2023-09-20T16:54:00Z">
        <w:r w:rsidDel="00F433A7">
          <w:delText xml:space="preserve">200 </w:delText>
        </w:r>
      </w:del>
      <w:ins w:id="151" w:author="vivo" w:date="2023-09-20T16:54:00Z">
        <w:r w:rsidR="00F433A7">
          <w:t xml:space="preserve">204 </w:t>
        </w:r>
      </w:ins>
      <w:r>
        <w:t>(</w:t>
      </w:r>
      <w:del w:id="152" w:author="vivo" w:date="2023-09-20T16:54:00Z">
        <w:r w:rsidDel="00F433A7">
          <w:delText>OK</w:delText>
        </w:r>
      </w:del>
      <w:ins w:id="153" w:author="vivo" w:date="2023-09-20T16:54:00Z">
        <w:r w:rsidR="00F433A7">
          <w:t>No content</w:t>
        </w:r>
      </w:ins>
      <w:r>
        <w:t xml:space="preserve">) response according to IETF RFC 7231 [4] and send the generated HTTP </w:t>
      </w:r>
      <w:del w:id="154" w:author="vivo" w:date="2023-09-20T16:54:00Z">
        <w:r w:rsidDel="00CD72BC">
          <w:delText xml:space="preserve">200 </w:delText>
        </w:r>
      </w:del>
      <w:ins w:id="155" w:author="vivo" w:date="2023-09-20T16:54:00Z">
        <w:r w:rsidR="00CD72BC">
          <w:t xml:space="preserve">204 </w:t>
        </w:r>
      </w:ins>
      <w:r>
        <w:t>(</w:t>
      </w:r>
      <w:del w:id="156" w:author="vivo" w:date="2023-09-20T16:54:00Z">
        <w:r w:rsidDel="00CD72BC">
          <w:delText>OK</w:delText>
        </w:r>
      </w:del>
      <w:ins w:id="157" w:author="vivo" w:date="2023-09-20T16:54:00Z">
        <w:r w:rsidR="00CD72BC">
          <w:t>No content</w:t>
        </w:r>
      </w:ins>
      <w:r>
        <w:t>) response towards the PAE-S according to IETF RFC 7231 [4]</w:t>
      </w:r>
      <w:ins w:id="158" w:author="Ericsson n r1October-meet" w:date="2023-10-11T17:11:00Z">
        <w:r w:rsidR="00563FAD">
          <w:t>; and</w:t>
        </w:r>
      </w:ins>
      <w:del w:id="159" w:author="Ericsson n r1October-meet" w:date="2023-10-11T17:10:00Z">
        <w:r w:rsidDel="00563FAD">
          <w:delText>.</w:delText>
        </w:r>
      </w:del>
      <w:del w:id="160" w:author="vivo" w:date="2023-09-20T16:54:00Z">
        <w:r w:rsidDel="00F433A7">
          <w:delText xml:space="preserve"> In the HTTP 200 (OK) response message, the PMAE-C:</w:delText>
        </w:r>
      </w:del>
    </w:p>
    <w:p w14:paraId="6440CB35" w14:textId="1B2F77A4" w:rsidR="00CA32E2" w:rsidDel="00F433A7" w:rsidRDefault="00CA32E2">
      <w:pPr>
        <w:pStyle w:val="B1"/>
        <w:rPr>
          <w:del w:id="161" w:author="vivo" w:date="2023-09-20T16:54:00Z"/>
        </w:rPr>
        <w:pPrChange w:id="162" w:author="vivo" w:date="2023-09-20T16:54:00Z">
          <w:pPr>
            <w:pStyle w:val="B2"/>
          </w:pPr>
        </w:pPrChange>
      </w:pPr>
      <w:del w:id="163" w:author="vivo" w:date="2023-09-20T16:54:00Z">
        <w:r w:rsidDel="00F433A7">
          <w:delText>1)</w:delText>
        </w:r>
        <w:r w:rsidDel="00F433A7">
          <w:tab/>
          <w:delText>shall include a Content-Type header field set to "application/vnd.3gpp.pinapp-info+xml"; and</w:delText>
        </w:r>
      </w:del>
    </w:p>
    <w:p w14:paraId="24C09C9A" w14:textId="20F31976" w:rsidR="00CA32E2" w:rsidRDefault="00CA32E2">
      <w:pPr>
        <w:pStyle w:val="B1"/>
        <w:pPrChange w:id="164" w:author="vivo" w:date="2023-09-20T16:54:00Z">
          <w:pPr>
            <w:pStyle w:val="B2"/>
          </w:pPr>
        </w:pPrChange>
      </w:pPr>
      <w:del w:id="165" w:author="vivo" w:date="2023-09-20T16:54:00Z">
        <w:r w:rsidDel="00F433A7">
          <w:delText>2)</w:delText>
        </w:r>
        <w:r w:rsidDel="00F433A7">
          <w:tab/>
          <w:delText>shall include an application/vnd.3gpp.pinapp-info+xml MIME body with a &lt;pin-deletion-</w:delText>
        </w:r>
        <w:r w:rsidDel="00F433A7">
          <w:rPr>
            <w:lang w:eastAsia="zh-CN"/>
          </w:rPr>
          <w:delText>n</w:delText>
        </w:r>
        <w:r w:rsidDel="00F433A7">
          <w:delText>otification-accept&gt; element in the &lt;pinapp-info&gt; root element; and</w:delText>
        </w:r>
      </w:del>
    </w:p>
    <w:p w14:paraId="0C448C73" w14:textId="77777777" w:rsidR="00CA32E2" w:rsidRDefault="00CA32E2" w:rsidP="00CA32E2">
      <w:pPr>
        <w:pStyle w:val="B1"/>
      </w:pPr>
      <w:r>
        <w:rPr>
          <w:lang w:eastAsia="zh-CN"/>
        </w:rPr>
        <w:t>b)</w:t>
      </w:r>
      <w:r>
        <w:rPr>
          <w:lang w:eastAsia="zh-CN"/>
        </w:rPr>
        <w:tab/>
        <w:t xml:space="preserve">shall </w:t>
      </w:r>
      <w:r>
        <w:t>generate a series of HTTP POST request messages according to procedures as specified in IETF RFC 7231 [4] towards the PIN peer(s) in the PIN</w:t>
      </w:r>
      <w:r>
        <w:rPr>
          <w:lang w:eastAsia="zh-CN"/>
        </w:rPr>
        <w:t xml:space="preserve"> and </w:t>
      </w:r>
      <w:r>
        <w:t xml:space="preserve">send the generated HTTP POST request towards the PIN peer(s) </w:t>
      </w:r>
      <w:r>
        <w:rPr>
          <w:lang w:eastAsia="zh-CN"/>
        </w:rPr>
        <w:t xml:space="preserve">accordingly </w:t>
      </w:r>
      <w:r>
        <w:t>as specified in IETF RFC 7231 [4]. In each HTTP POST request, the PMAE-C:</w:t>
      </w:r>
    </w:p>
    <w:p w14:paraId="3CCCDCB6" w14:textId="37270F6C" w:rsidR="00CA32E2" w:rsidRDefault="00CA32E2" w:rsidP="00CA32E2">
      <w:pPr>
        <w:pStyle w:val="B2"/>
        <w:rPr>
          <w:lang w:eastAsia="zh-CN"/>
        </w:rPr>
      </w:pPr>
      <w:r>
        <w:rPr>
          <w:lang w:eastAsia="zh-CN"/>
        </w:rPr>
        <w:t>1)</w:t>
      </w:r>
      <w:r>
        <w:rPr>
          <w:lang w:eastAsia="zh-CN"/>
        </w:rPr>
        <w:tab/>
        <w:t>shall set the Request-URI to the URI corresponding to the specific PIN peer</w:t>
      </w:r>
      <w:ins w:id="166" w:author="Ericsson n r1October-meet" w:date="2023-10-11T17:11:00Z">
        <w:r w:rsidR="00132A3D">
          <w:rPr>
            <w:lang w:eastAsia="zh-CN"/>
          </w:rPr>
          <w:t>;</w:t>
        </w:r>
      </w:ins>
      <w:del w:id="167" w:author="Ericsson n r1October-meet" w:date="2023-10-11T17:11:00Z">
        <w:r w:rsidDel="00132A3D">
          <w:rPr>
            <w:lang w:eastAsia="zh-CN"/>
          </w:rPr>
          <w:delText>.</w:delText>
        </w:r>
      </w:del>
    </w:p>
    <w:p w14:paraId="1A3C1028" w14:textId="77777777" w:rsidR="00CA32E2" w:rsidRDefault="00CA32E2" w:rsidP="00CA32E2">
      <w:pPr>
        <w:pStyle w:val="B2"/>
      </w:pPr>
      <w:r>
        <w:t>2)</w:t>
      </w:r>
      <w:r>
        <w:tab/>
        <w:t>shall include a Content-Type header field set to "application/vnd.3gpp.pinapp-info+xml"; and</w:t>
      </w:r>
    </w:p>
    <w:p w14:paraId="0D448070" w14:textId="77777777" w:rsidR="00CA32E2" w:rsidRDefault="00CA32E2" w:rsidP="00CA32E2">
      <w:pPr>
        <w:pStyle w:val="B2"/>
      </w:pPr>
      <w:r>
        <w:t>3)</w:t>
      </w:r>
      <w:r>
        <w:tab/>
        <w:t>shall include an application/vnd.3gpp.pinapp-info+xml MIME body with a &lt;pin-deletion-notification-request&gt; element in the &lt;pinapp-info&gt; root element and within the &lt;pin-deletion-notification-request&gt; element:</w:t>
      </w:r>
    </w:p>
    <w:p w14:paraId="17FFFB1E" w14:textId="77777777" w:rsidR="00CA32E2" w:rsidRDefault="00CA32E2" w:rsidP="00CA32E2">
      <w:pPr>
        <w:pStyle w:val="B3"/>
      </w:pPr>
      <w:r>
        <w:t>i)</w:t>
      </w:r>
      <w:r>
        <w:tab/>
        <w:t>shall include a &lt;pin-id&gt; element set to the identifier of the PIN to be deleted.</w:t>
      </w:r>
    </w:p>
    <w:p w14:paraId="52516ABD" w14:textId="77777777" w:rsidR="00CA32E2" w:rsidRDefault="00CA32E2" w:rsidP="00CA32E2">
      <w:r>
        <w:rPr>
          <w:lang w:eastAsia="x-none"/>
        </w:rPr>
        <w:t xml:space="preserve">Upon reception of </w:t>
      </w:r>
      <w:r>
        <w:t>either of the following:</w:t>
      </w:r>
    </w:p>
    <w:p w14:paraId="1878C162" w14:textId="07D6A46B" w:rsidR="00CA32E2" w:rsidDel="003E065C" w:rsidRDefault="00CA32E2" w:rsidP="00D22C91">
      <w:pPr>
        <w:pStyle w:val="B1"/>
        <w:rPr>
          <w:del w:id="168" w:author="vivo" w:date="2023-09-20T16:55:00Z"/>
        </w:rPr>
      </w:pPr>
      <w:r>
        <w:t>a)</w:t>
      </w:r>
      <w:r>
        <w:tab/>
        <w:t xml:space="preserve">an HTTP </w:t>
      </w:r>
      <w:del w:id="169" w:author="vivo" w:date="2023-09-20T16:55:00Z">
        <w:r w:rsidDel="00DF1347">
          <w:delText xml:space="preserve">200 </w:delText>
        </w:r>
      </w:del>
      <w:ins w:id="170" w:author="vivo" w:date="2023-09-20T16:55:00Z">
        <w:r w:rsidR="00DF1347">
          <w:t xml:space="preserve">204 </w:t>
        </w:r>
      </w:ins>
      <w:r>
        <w:t>(</w:t>
      </w:r>
      <w:del w:id="171" w:author="vivo" w:date="2023-09-20T16:55:00Z">
        <w:r w:rsidDel="00DF1347">
          <w:delText>OK</w:delText>
        </w:r>
      </w:del>
      <w:ins w:id="172" w:author="vivo" w:date="2023-09-20T16:55:00Z">
        <w:r w:rsidR="00DF1347">
          <w:t>No content</w:t>
        </w:r>
      </w:ins>
      <w:r>
        <w:t>) response message</w:t>
      </w:r>
      <w:ins w:id="173" w:author="vivo" w:date="2023-09-20T16:55:00Z">
        <w:r w:rsidR="003E065C">
          <w:t>; or</w:t>
        </w:r>
      </w:ins>
      <w:del w:id="174" w:author="vivo" w:date="2023-09-20T16:55:00Z">
        <w:r w:rsidDel="003E065C">
          <w:delText xml:space="preserve"> containing:</w:delText>
        </w:r>
      </w:del>
    </w:p>
    <w:p w14:paraId="6B9F9594" w14:textId="0120CBF0" w:rsidR="00CA32E2" w:rsidDel="003E065C" w:rsidRDefault="00CA32E2">
      <w:pPr>
        <w:pStyle w:val="B1"/>
        <w:rPr>
          <w:del w:id="175" w:author="vivo" w:date="2023-09-20T16:55:00Z"/>
        </w:rPr>
        <w:pPrChange w:id="176" w:author="vivo" w:date="2023-09-20T16:55:00Z">
          <w:pPr>
            <w:pStyle w:val="B2"/>
          </w:pPr>
        </w:pPrChange>
      </w:pPr>
      <w:del w:id="177" w:author="vivo" w:date="2023-09-20T16:55:00Z">
        <w:r w:rsidDel="003E065C">
          <w:delText>1)</w:delText>
        </w:r>
        <w:r w:rsidDel="003E065C">
          <w:tab/>
          <w:delText>a Content-Type header field set to "application/vnd.3gpp.pinapp-info+xml"; and</w:delText>
        </w:r>
      </w:del>
    </w:p>
    <w:p w14:paraId="643A4BD2" w14:textId="623C556E" w:rsidR="00CA32E2" w:rsidRDefault="00CA32E2">
      <w:pPr>
        <w:pStyle w:val="B1"/>
        <w:pPrChange w:id="178" w:author="vivo" w:date="2023-09-20T16:55:00Z">
          <w:pPr>
            <w:pStyle w:val="B2"/>
          </w:pPr>
        </w:pPrChange>
      </w:pPr>
      <w:del w:id="179" w:author="vivo" w:date="2023-09-20T16:55:00Z">
        <w:r w:rsidDel="003E065C">
          <w:delText>2)</w:delText>
        </w:r>
        <w:r w:rsidDel="003E065C">
          <w:tab/>
          <w:delText>an application/vnd.3gpp.pinapp-info+xml MIME body with a &lt;pin-deletion-notification-accept&gt; element in the &lt;pinapp-info&gt; root element; or</w:delText>
        </w:r>
      </w:del>
    </w:p>
    <w:p w14:paraId="2B7B9746" w14:textId="77777777" w:rsidR="00CA32E2" w:rsidRDefault="00CA32E2" w:rsidP="00CA32E2">
      <w:pPr>
        <w:pStyle w:val="B1"/>
      </w:pPr>
      <w:r>
        <w:rPr>
          <w:lang w:eastAsia="zh-CN"/>
        </w:rPr>
        <w:t>b)</w:t>
      </w:r>
      <w:r>
        <w:rPr>
          <w:lang w:eastAsia="zh-CN"/>
        </w:rPr>
        <w:tab/>
      </w:r>
      <w:r>
        <w:t>an HTTP 403 (Forbidden) response message containing:</w:t>
      </w:r>
    </w:p>
    <w:p w14:paraId="3F67260E" w14:textId="77777777" w:rsidR="00CA32E2" w:rsidRDefault="00CA32E2" w:rsidP="00CA32E2">
      <w:pPr>
        <w:pStyle w:val="B2"/>
      </w:pPr>
      <w:r>
        <w:t>1)</w:t>
      </w:r>
      <w:r>
        <w:tab/>
        <w:t>a Content-Type header field set to "application/vnd.3gpp.pinapp-info+xml"; and</w:t>
      </w:r>
    </w:p>
    <w:p w14:paraId="732BC7D1" w14:textId="77777777" w:rsidR="00CA32E2" w:rsidRDefault="00CA32E2" w:rsidP="00CA32E2">
      <w:pPr>
        <w:pStyle w:val="B2"/>
      </w:pPr>
      <w:r>
        <w:t>2)</w:t>
      </w:r>
      <w:r>
        <w:tab/>
        <w:t>an application/vnd.3gpp.pinapp-info+xml MIME body with a &lt;pin-deletion-notification-reject&gt; element in the &lt;pinapp-info&gt; root element;</w:t>
      </w:r>
    </w:p>
    <w:p w14:paraId="719D89DE" w14:textId="77777777" w:rsidR="00CA32E2" w:rsidRDefault="00CA32E2" w:rsidP="00CA32E2">
      <w:r>
        <w:t>the PMAE-C shall consider that the PIN has been treated as deleted in the corresponding PIN peer(s).</w:t>
      </w:r>
    </w:p>
    <w:p w14:paraId="43BF0E0C" w14:textId="77777777" w:rsidR="00CA32E2" w:rsidRDefault="00CA32E2" w:rsidP="00CA32E2">
      <w:pPr>
        <w:pStyle w:val="NO"/>
      </w:pPr>
      <w:r>
        <w:t>NOTE:</w:t>
      </w:r>
      <w:r>
        <w:tab/>
        <w:t xml:space="preserve">Whether PMAE-C needs to take other actions for PIN peer(s) that send &lt;pin-deletion-notification-reject&gt; element is left to UE implementation. </w:t>
      </w:r>
    </w:p>
    <w:p w14:paraId="138ABAB4" w14:textId="77777777" w:rsidR="00CA32E2" w:rsidRDefault="00CA32E2" w:rsidP="00CA32E2">
      <w:pPr>
        <w:rPr>
          <w:lang w:eastAsia="zh-CN"/>
        </w:rPr>
      </w:pPr>
      <w:r>
        <w:lastRenderedPageBreak/>
        <w:t>When receiving all the response(s) from the PIN peer(s), the PIN is considered as deleted in the PMAE-C from this time onward. The PMAE-C shall delete all the information related to this PIN.</w:t>
      </w:r>
    </w:p>
    <w:p w14:paraId="1BE04E0B" w14:textId="77777777" w:rsidR="00CA32E2" w:rsidRPr="006B5418" w:rsidRDefault="00CA32E2" w:rsidP="00CA3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C1761" w14:textId="5B5BEA66" w:rsidR="00463212" w:rsidRDefault="00463212" w:rsidP="00463212">
      <w:pPr>
        <w:pStyle w:val="6"/>
      </w:pPr>
      <w:r>
        <w:t>5.4.3.2.1.3</w:t>
      </w:r>
      <w:r>
        <w:tab/>
        <w:t>PGAE-C procedure</w:t>
      </w:r>
      <w:bookmarkEnd w:id="129"/>
    </w:p>
    <w:p w14:paraId="4DE9B29D" w14:textId="77777777" w:rsidR="00463212" w:rsidRDefault="00463212" w:rsidP="00463212">
      <w:r>
        <w:rPr>
          <w:lang w:eastAsia="x-none"/>
        </w:rPr>
        <w:t>Upon reception of an HTTP POST request</w:t>
      </w:r>
      <w:r>
        <w:t xml:space="preserve"> message containing:</w:t>
      </w:r>
    </w:p>
    <w:p w14:paraId="19760ABA" w14:textId="77777777" w:rsidR="00463212" w:rsidRDefault="00463212" w:rsidP="00463212">
      <w:pPr>
        <w:pStyle w:val="B1"/>
      </w:pPr>
      <w:r>
        <w:t>a)</w:t>
      </w:r>
      <w:r>
        <w:tab/>
        <w:t>a Content-Type header field set to "application/vnd.3gpp.pinapp-info+xml"; and</w:t>
      </w:r>
    </w:p>
    <w:p w14:paraId="6086454E" w14:textId="77777777" w:rsidR="00463212" w:rsidRDefault="00463212" w:rsidP="00463212">
      <w:pPr>
        <w:pStyle w:val="B1"/>
      </w:pPr>
      <w:r>
        <w:t>b)</w:t>
      </w:r>
      <w:r>
        <w:tab/>
        <w:t>an application/vnd.3gpp.pinapp-info+xml MIME body with a &lt;pin-deletion-notification-request&gt; element in the &lt;pinapp-info&gt; root element,</w:t>
      </w:r>
    </w:p>
    <w:p w14:paraId="1A1DA2F8" w14:textId="77777777" w:rsidR="00463212" w:rsidRDefault="00463212" w:rsidP="00463212">
      <w:r>
        <w:t>the PGAE-C:</w:t>
      </w:r>
    </w:p>
    <w:p w14:paraId="7E01D191" w14:textId="77777777" w:rsidR="00463212" w:rsidRDefault="00463212" w:rsidP="00463212">
      <w:pPr>
        <w:pStyle w:val="B1"/>
      </w:pPr>
      <w:r>
        <w:t>a)</w:t>
      </w:r>
      <w:r>
        <w:tab/>
        <w:t>shall consider the PIN has been deleted;</w:t>
      </w:r>
    </w:p>
    <w:p w14:paraId="26D1A0D6" w14:textId="77777777" w:rsidR="00463212" w:rsidRDefault="00463212" w:rsidP="00463212">
      <w:pPr>
        <w:pStyle w:val="B1"/>
        <w:rPr>
          <w:lang w:eastAsia="zh-CN"/>
        </w:rPr>
      </w:pPr>
      <w:r>
        <w:rPr>
          <w:lang w:eastAsia="zh-CN"/>
        </w:rPr>
        <w:t>b)</w:t>
      </w:r>
      <w:r>
        <w:rPr>
          <w:lang w:eastAsia="zh-CN"/>
        </w:rPr>
        <w:tab/>
        <w:t>shall invalidate the access control information of the PIN in the PGAE-C;</w:t>
      </w:r>
    </w:p>
    <w:p w14:paraId="531400A4" w14:textId="77777777" w:rsidR="00463212" w:rsidRDefault="00463212" w:rsidP="00463212">
      <w:pPr>
        <w:pStyle w:val="B1"/>
        <w:rPr>
          <w:lang w:eastAsia="zh-CN"/>
        </w:rPr>
      </w:pPr>
      <w:r>
        <w:rPr>
          <w:lang w:eastAsia="zh-CN"/>
        </w:rPr>
        <w:t>c)</w:t>
      </w:r>
      <w:r>
        <w:rPr>
          <w:lang w:eastAsia="zh-CN"/>
        </w:rPr>
        <w:tab/>
        <w:t>shall perform either of the following to respond to PMAE-C:</w:t>
      </w:r>
    </w:p>
    <w:p w14:paraId="416977AF" w14:textId="1286BE8A" w:rsidR="00463212" w:rsidDel="00D22C91" w:rsidRDefault="00463212" w:rsidP="00D22C91">
      <w:pPr>
        <w:pStyle w:val="B2"/>
        <w:rPr>
          <w:del w:id="180" w:author="vivo" w:date="2023-09-20T16:56:00Z"/>
        </w:rPr>
      </w:pPr>
      <w:r>
        <w:t>1)</w:t>
      </w:r>
      <w:r>
        <w:tab/>
        <w:t xml:space="preserve">generate an HTTP </w:t>
      </w:r>
      <w:del w:id="181" w:author="vivo" w:date="2023-09-20T16:55:00Z">
        <w:r w:rsidDel="00D22C91">
          <w:delText xml:space="preserve">200 </w:delText>
        </w:r>
      </w:del>
      <w:ins w:id="182" w:author="vivo" w:date="2023-09-20T16:55:00Z">
        <w:r w:rsidR="00D22C91">
          <w:t xml:space="preserve">204 </w:t>
        </w:r>
      </w:ins>
      <w:r>
        <w:t>(</w:t>
      </w:r>
      <w:del w:id="183" w:author="vivo" w:date="2023-09-20T16:56:00Z">
        <w:r w:rsidDel="00D22C91">
          <w:delText>OK</w:delText>
        </w:r>
      </w:del>
      <w:ins w:id="184" w:author="vivo" w:date="2023-09-20T16:56:00Z">
        <w:r w:rsidR="00D22C91">
          <w:t>No content</w:t>
        </w:r>
      </w:ins>
      <w:r>
        <w:t>) response according to IETF RFC 7231 [4]</w:t>
      </w:r>
      <w:del w:id="185" w:author="vivo" w:date="2023-09-20T16:56:00Z">
        <w:r w:rsidDel="00D22C91">
          <w:delText>. In the HTTP 200 (OK) response message, the PGAE-C:</w:delText>
        </w:r>
      </w:del>
    </w:p>
    <w:p w14:paraId="062141D4" w14:textId="35A41BD9" w:rsidR="00463212" w:rsidDel="00D22C91" w:rsidRDefault="00463212">
      <w:pPr>
        <w:pStyle w:val="B2"/>
        <w:rPr>
          <w:del w:id="186" w:author="vivo" w:date="2023-09-20T16:56:00Z"/>
        </w:rPr>
        <w:pPrChange w:id="187" w:author="vivo" w:date="2023-09-20T16:56:00Z">
          <w:pPr>
            <w:pStyle w:val="B3"/>
          </w:pPr>
        </w:pPrChange>
      </w:pPr>
      <w:del w:id="188" w:author="vivo" w:date="2023-09-20T16:56:00Z">
        <w:r w:rsidDel="00D22C91">
          <w:delText>i)</w:delText>
        </w:r>
        <w:r w:rsidDel="00D22C91">
          <w:tab/>
          <w:delText>shall include a Content-Type header field set to "application/vnd.3gpp.pinapp-info+xml"; and</w:delText>
        </w:r>
      </w:del>
    </w:p>
    <w:p w14:paraId="44E71FE8" w14:textId="495A8DB4" w:rsidR="00463212" w:rsidRDefault="00463212">
      <w:pPr>
        <w:pStyle w:val="B2"/>
        <w:rPr>
          <w:lang w:eastAsia="zh-CN"/>
        </w:rPr>
        <w:pPrChange w:id="189" w:author="vivo" w:date="2023-09-20T16:56:00Z">
          <w:pPr>
            <w:pStyle w:val="B3"/>
          </w:pPr>
        </w:pPrChange>
      </w:pPr>
      <w:del w:id="190" w:author="vivo" w:date="2023-09-20T16:56:00Z">
        <w:r w:rsidDel="00D22C91">
          <w:delText>ii)</w:delText>
        </w:r>
        <w:r w:rsidDel="00D22C91">
          <w:tab/>
          <w:delText>shall include an application/vnd.3gpp.pinapp-info+xml MIME body with a &lt;pin-</w:delText>
        </w:r>
      </w:del>
      <w:del w:id="191" w:author="vivo" w:date="2023-09-20T16:14:00Z">
        <w:r w:rsidDel="00413968">
          <w:delText>creation</w:delText>
        </w:r>
      </w:del>
      <w:del w:id="192" w:author="vivo" w:date="2023-09-20T16:56:00Z">
        <w:r w:rsidDel="00D22C91">
          <w:delText>-notification-accept&gt; element in the &lt;pinapp-info&gt; root element</w:delText>
        </w:r>
      </w:del>
      <w:r>
        <w:t>; or</w:t>
      </w:r>
    </w:p>
    <w:p w14:paraId="71BFE277" w14:textId="77777777" w:rsidR="00463212" w:rsidRDefault="00463212" w:rsidP="00463212">
      <w:pPr>
        <w:pStyle w:val="B2"/>
      </w:pPr>
      <w:r>
        <w:t>2)</w:t>
      </w:r>
      <w:r>
        <w:tab/>
        <w:t>generate an HTTP 403 (Forbidden) response according to IETF RFC 7231 [4]. In the HTTP 403 (Forbidden) response message, the PGAE-C:</w:t>
      </w:r>
    </w:p>
    <w:p w14:paraId="695FF19A" w14:textId="77777777" w:rsidR="00463212" w:rsidRDefault="00463212" w:rsidP="00463212">
      <w:pPr>
        <w:pStyle w:val="B3"/>
      </w:pPr>
      <w:r>
        <w:t>i)</w:t>
      </w:r>
      <w:r>
        <w:tab/>
        <w:t>shall include a Content-Type header field set to "application/vnd.3gpp.pinapp-info+xml"; and</w:t>
      </w:r>
    </w:p>
    <w:p w14:paraId="20C4A33F" w14:textId="77777777" w:rsidR="00463212" w:rsidRDefault="00463212" w:rsidP="00463212">
      <w:pPr>
        <w:pStyle w:val="B3"/>
      </w:pPr>
      <w:r>
        <w:t>ii)</w:t>
      </w:r>
      <w:r>
        <w:tab/>
        <w:t>shall include an application/vnd.3gpp.pinapp-info+xml MIME body with a &lt;pin-deletion-notification-reject&gt; element in the &lt;pinapp-info&gt; root element and within the &lt;pin-deletion-notification-reject&gt; element:</w:t>
      </w:r>
    </w:p>
    <w:p w14:paraId="32B77CDB" w14:textId="77777777" w:rsidR="00463212" w:rsidRDefault="00463212" w:rsidP="00463212">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443DB6A6" w14:textId="40BCEA9A" w:rsidR="00463212" w:rsidRDefault="00463212" w:rsidP="00463212">
      <w:pPr>
        <w:pStyle w:val="B1"/>
        <w:rPr>
          <w:lang w:eastAsia="zh-CN"/>
        </w:rPr>
      </w:pPr>
      <w:r>
        <w:rPr>
          <w:lang w:eastAsia="zh-CN"/>
        </w:rPr>
        <w:t>d)</w:t>
      </w:r>
      <w:r>
        <w:rPr>
          <w:lang w:eastAsia="zh-CN"/>
        </w:rPr>
        <w:tab/>
        <w:t xml:space="preserve">shall send the generated </w:t>
      </w:r>
      <w:r>
        <w:t xml:space="preserve">HTTP </w:t>
      </w:r>
      <w:del w:id="193" w:author="vivo" w:date="2023-09-20T16:56:00Z">
        <w:r w:rsidDel="00D22C91">
          <w:delText xml:space="preserve">200 </w:delText>
        </w:r>
      </w:del>
      <w:ins w:id="194" w:author="vivo" w:date="2023-09-20T16:56:00Z">
        <w:r w:rsidR="00D22C91">
          <w:t xml:space="preserve">204 </w:t>
        </w:r>
      </w:ins>
      <w:r>
        <w:t>(</w:t>
      </w:r>
      <w:del w:id="195" w:author="vivo" w:date="2023-09-20T16:56:00Z">
        <w:r w:rsidDel="00D22C91">
          <w:delText>OK</w:delText>
        </w:r>
      </w:del>
      <w:ins w:id="196" w:author="vivo" w:date="2023-09-20T16:56:00Z">
        <w:r w:rsidR="00D22C91">
          <w:t>No content</w:t>
        </w:r>
      </w:ins>
      <w:r>
        <w:t>) response</w:t>
      </w:r>
      <w:r>
        <w:rPr>
          <w:lang w:eastAsia="zh-CN"/>
        </w:rPr>
        <w:t xml:space="preserve"> or HTTP </w:t>
      </w:r>
      <w:r>
        <w:t>403 (Forbidden)</w:t>
      </w:r>
      <w:r>
        <w:rPr>
          <w:lang w:eastAsia="zh-CN"/>
        </w:rPr>
        <w:t xml:space="preserve"> response towards the PMAE-C.</w:t>
      </w:r>
    </w:p>
    <w:p w14:paraId="2CAC04E0" w14:textId="77777777" w:rsidR="00606DCE" w:rsidRPr="006B5418" w:rsidRDefault="00606DCE" w:rsidP="00606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EC93D8" w14:textId="77777777" w:rsidR="009222CD" w:rsidRDefault="009222CD" w:rsidP="009222CD">
      <w:pPr>
        <w:pStyle w:val="6"/>
      </w:pPr>
      <w:bookmarkStart w:id="197" w:name="_Toc144307478"/>
      <w:r>
        <w:t>5.4.3.2.1.4</w:t>
      </w:r>
      <w:r>
        <w:tab/>
        <w:t>PEAE-C procedure</w:t>
      </w:r>
      <w:bookmarkEnd w:id="197"/>
    </w:p>
    <w:p w14:paraId="05F0C1A1" w14:textId="77777777" w:rsidR="009222CD" w:rsidRDefault="009222CD" w:rsidP="009222CD">
      <w:r>
        <w:rPr>
          <w:lang w:eastAsia="x-none"/>
        </w:rPr>
        <w:t>Upon reception of an HTTP POST request</w:t>
      </w:r>
      <w:r>
        <w:t xml:space="preserve"> message containing:</w:t>
      </w:r>
    </w:p>
    <w:p w14:paraId="0040F025" w14:textId="77777777" w:rsidR="009222CD" w:rsidRDefault="009222CD" w:rsidP="009222CD">
      <w:pPr>
        <w:pStyle w:val="B1"/>
      </w:pPr>
      <w:r>
        <w:t>a)</w:t>
      </w:r>
      <w:r>
        <w:tab/>
        <w:t>a Content-Type header field set to "application/vnd.3gpp.pinapp-info+xml"; and</w:t>
      </w:r>
    </w:p>
    <w:p w14:paraId="564966D3" w14:textId="77777777" w:rsidR="009222CD" w:rsidRDefault="009222CD" w:rsidP="009222CD">
      <w:pPr>
        <w:pStyle w:val="B1"/>
      </w:pPr>
      <w:r>
        <w:t>b)</w:t>
      </w:r>
      <w:r>
        <w:tab/>
        <w:t>an application/vnd.3gpp.pinapp-info+xml MIME body with a &lt;pin-deletion-notification-request&gt; element in the &lt;pinapp-info&gt; root element,</w:t>
      </w:r>
    </w:p>
    <w:p w14:paraId="58FA8D03" w14:textId="77777777" w:rsidR="009222CD" w:rsidRDefault="009222CD" w:rsidP="009222CD">
      <w:r>
        <w:t>the PEAE-C:</w:t>
      </w:r>
    </w:p>
    <w:p w14:paraId="1F008495" w14:textId="77777777" w:rsidR="009222CD" w:rsidRDefault="009222CD" w:rsidP="009222CD">
      <w:pPr>
        <w:pStyle w:val="B1"/>
      </w:pPr>
      <w:r>
        <w:t>a)</w:t>
      </w:r>
      <w:r>
        <w:tab/>
        <w:t>shall consider the PIN has been deleted; and</w:t>
      </w:r>
    </w:p>
    <w:p w14:paraId="71EB0F75" w14:textId="77777777" w:rsidR="009222CD" w:rsidRDefault="009222CD" w:rsidP="009222CD">
      <w:pPr>
        <w:pStyle w:val="B1"/>
        <w:rPr>
          <w:lang w:eastAsia="zh-CN"/>
        </w:rPr>
      </w:pPr>
      <w:r>
        <w:rPr>
          <w:lang w:eastAsia="zh-CN"/>
        </w:rPr>
        <w:t>b)</w:t>
      </w:r>
      <w:r>
        <w:rPr>
          <w:lang w:eastAsia="zh-CN"/>
        </w:rPr>
        <w:tab/>
        <w:t>shall perform either of the following to respond to PMAE-C:</w:t>
      </w:r>
    </w:p>
    <w:p w14:paraId="61BCF8B5" w14:textId="393EE1D4" w:rsidR="009222CD" w:rsidDel="000B55E3" w:rsidRDefault="009222CD" w:rsidP="000B55E3">
      <w:pPr>
        <w:pStyle w:val="B2"/>
        <w:rPr>
          <w:del w:id="198" w:author="vivo" w:date="2023-09-20T16:57:00Z"/>
        </w:rPr>
      </w:pPr>
      <w:r>
        <w:t>1)</w:t>
      </w:r>
      <w:r>
        <w:tab/>
        <w:t xml:space="preserve">generate an HTTP </w:t>
      </w:r>
      <w:del w:id="199" w:author="vivo" w:date="2023-09-20T16:57:00Z">
        <w:r w:rsidDel="00706CFD">
          <w:delText xml:space="preserve">200 </w:delText>
        </w:r>
      </w:del>
      <w:ins w:id="200" w:author="vivo" w:date="2023-09-20T16:57:00Z">
        <w:r w:rsidR="00706CFD">
          <w:t xml:space="preserve">204 </w:t>
        </w:r>
      </w:ins>
      <w:r>
        <w:t>(</w:t>
      </w:r>
      <w:del w:id="201" w:author="vivo" w:date="2023-09-20T16:57:00Z">
        <w:r w:rsidDel="00706CFD">
          <w:delText>OK</w:delText>
        </w:r>
      </w:del>
      <w:ins w:id="202" w:author="vivo" w:date="2023-09-20T16:57:00Z">
        <w:r w:rsidR="00706CFD">
          <w:t>No content</w:t>
        </w:r>
      </w:ins>
      <w:r>
        <w:t>) response according to IETF RFC 7231 [4]</w:t>
      </w:r>
      <w:del w:id="203" w:author="vivo" w:date="2023-09-20T16:57:00Z">
        <w:r w:rsidDel="000B55E3">
          <w:delText>. In the HTTP 200 (OK) response message, the PEAE-C:</w:delText>
        </w:r>
      </w:del>
    </w:p>
    <w:p w14:paraId="299E25AD" w14:textId="55DA232C" w:rsidR="009222CD" w:rsidDel="000B55E3" w:rsidRDefault="009222CD">
      <w:pPr>
        <w:pStyle w:val="B2"/>
        <w:rPr>
          <w:del w:id="204" w:author="vivo" w:date="2023-09-20T16:57:00Z"/>
        </w:rPr>
        <w:pPrChange w:id="205" w:author="vivo" w:date="2023-09-20T16:57:00Z">
          <w:pPr>
            <w:pStyle w:val="B3"/>
          </w:pPr>
        </w:pPrChange>
      </w:pPr>
      <w:del w:id="206" w:author="vivo" w:date="2023-09-20T16:57:00Z">
        <w:r w:rsidDel="000B55E3">
          <w:delText>i)</w:delText>
        </w:r>
        <w:r w:rsidDel="000B55E3">
          <w:tab/>
          <w:delText>shall include a Content-Type header field set to "application/vnd.3gpp.pinapp-info+xml"; and</w:delText>
        </w:r>
      </w:del>
    </w:p>
    <w:p w14:paraId="3318233B" w14:textId="2C842B26" w:rsidR="009222CD" w:rsidRDefault="009222CD">
      <w:pPr>
        <w:pStyle w:val="B2"/>
        <w:rPr>
          <w:lang w:eastAsia="zh-CN"/>
        </w:rPr>
        <w:pPrChange w:id="207" w:author="vivo" w:date="2023-09-20T16:57:00Z">
          <w:pPr>
            <w:pStyle w:val="B3"/>
          </w:pPr>
        </w:pPrChange>
      </w:pPr>
      <w:del w:id="208" w:author="vivo" w:date="2023-09-20T16:57:00Z">
        <w:r w:rsidDel="000B55E3">
          <w:lastRenderedPageBreak/>
          <w:delText>ii)</w:delText>
        </w:r>
        <w:r w:rsidDel="000B55E3">
          <w:tab/>
          <w:delText>shall include an application/vnd.3gpp.pinapp-info+xml MIME body with a &lt;pin-deletion-notification-accept&gt; element in the &lt;pinapp-info&gt; root element</w:delText>
        </w:r>
      </w:del>
      <w:r>
        <w:t>; or</w:t>
      </w:r>
    </w:p>
    <w:p w14:paraId="400C6FEA" w14:textId="77777777" w:rsidR="009222CD" w:rsidRDefault="009222CD" w:rsidP="009222CD">
      <w:pPr>
        <w:pStyle w:val="B2"/>
      </w:pPr>
      <w:r>
        <w:t>2)</w:t>
      </w:r>
      <w:r>
        <w:tab/>
        <w:t>generate an HTTP 403 (Forbidden) response according to IETF RFC 7231 [4]. In the HTTP 403 (Forbidden) response message, the PEAE-C:</w:t>
      </w:r>
    </w:p>
    <w:p w14:paraId="382E49E9" w14:textId="77777777" w:rsidR="009222CD" w:rsidRDefault="009222CD" w:rsidP="009222CD">
      <w:pPr>
        <w:pStyle w:val="B3"/>
      </w:pPr>
      <w:r>
        <w:t>i)</w:t>
      </w:r>
      <w:r>
        <w:tab/>
        <w:t>shall include a Content-Type header field set to "application/vnd.3gpp.pinapp-info+xml"; and</w:t>
      </w:r>
    </w:p>
    <w:p w14:paraId="62D64AAE" w14:textId="77777777" w:rsidR="009222CD" w:rsidRDefault="009222CD" w:rsidP="009222CD">
      <w:pPr>
        <w:pStyle w:val="B3"/>
      </w:pPr>
      <w:r>
        <w:t>ii)</w:t>
      </w:r>
      <w:r>
        <w:tab/>
        <w:t>shall include an application/vnd.3gpp.pinapp-info+xml MIME body with a &lt;pin-deletion-notification-reject&gt; element in the &lt;pinapp-info&gt; root element and within the &lt;pin-deletion-notification-reject&gt; element:</w:t>
      </w:r>
    </w:p>
    <w:p w14:paraId="51FBE9A6" w14:textId="77777777" w:rsidR="009222CD" w:rsidRDefault="009222CD" w:rsidP="009222CD">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483F697C" w14:textId="72D875BF" w:rsidR="009222CD" w:rsidRDefault="009222CD" w:rsidP="009222CD">
      <w:pPr>
        <w:pStyle w:val="B1"/>
        <w:rPr>
          <w:lang w:eastAsia="zh-CN"/>
        </w:rPr>
      </w:pPr>
      <w:r>
        <w:rPr>
          <w:lang w:eastAsia="zh-CN"/>
        </w:rPr>
        <w:t>c)</w:t>
      </w:r>
      <w:r>
        <w:rPr>
          <w:lang w:eastAsia="zh-CN"/>
        </w:rPr>
        <w:tab/>
        <w:t xml:space="preserve">shall send the generated </w:t>
      </w:r>
      <w:r>
        <w:t xml:space="preserve">HTTP </w:t>
      </w:r>
      <w:del w:id="209" w:author="vivo" w:date="2023-09-20T16:58:00Z">
        <w:r w:rsidDel="00F37291">
          <w:delText xml:space="preserve">200 </w:delText>
        </w:r>
      </w:del>
      <w:ins w:id="210" w:author="vivo" w:date="2023-09-20T16:58:00Z">
        <w:r w:rsidR="00F37291">
          <w:t xml:space="preserve">204 </w:t>
        </w:r>
      </w:ins>
      <w:r>
        <w:t>(</w:t>
      </w:r>
      <w:ins w:id="211" w:author="vivo" w:date="2023-09-20T16:58:00Z">
        <w:r w:rsidR="00F37291">
          <w:t>No content</w:t>
        </w:r>
      </w:ins>
      <w:del w:id="212" w:author="vivo" w:date="2023-09-20T16:58:00Z">
        <w:r w:rsidDel="00F37291">
          <w:delText>OK</w:delText>
        </w:r>
      </w:del>
      <w:r>
        <w:t>) response</w:t>
      </w:r>
      <w:r>
        <w:rPr>
          <w:lang w:eastAsia="zh-CN"/>
        </w:rPr>
        <w:t xml:space="preserve"> or HTTP </w:t>
      </w:r>
      <w:r>
        <w:t>403 (Forbidden)</w:t>
      </w:r>
      <w:r>
        <w:rPr>
          <w:lang w:eastAsia="zh-CN"/>
        </w:rPr>
        <w:t xml:space="preserve"> response towards the PMAE-C.</w:t>
      </w:r>
    </w:p>
    <w:p w14:paraId="4EE4372F" w14:textId="77777777" w:rsidR="00460DD8" w:rsidRPr="006B5418" w:rsidRDefault="00460DD8" w:rsidP="00460D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A92AC" w14:textId="77777777" w:rsidR="001D5D61" w:rsidRDefault="001D5D61" w:rsidP="001D5D61">
      <w:pPr>
        <w:pStyle w:val="6"/>
      </w:pPr>
      <w:bookmarkStart w:id="213" w:name="_Toc144307480"/>
      <w:r>
        <w:rPr>
          <w:lang w:eastAsia="zh-CN"/>
        </w:rPr>
        <w:t>5.4.3.2.2.1</w:t>
      </w:r>
      <w:r>
        <w:rPr>
          <w:lang w:eastAsia="zh-CN"/>
        </w:rPr>
        <w:tab/>
      </w:r>
      <w:r>
        <w:t>PMAE-C procedure</w:t>
      </w:r>
      <w:bookmarkEnd w:id="213"/>
    </w:p>
    <w:p w14:paraId="0829938D" w14:textId="77777777" w:rsidR="001D5D61" w:rsidRDefault="001D5D61" w:rsidP="001D5D61">
      <w:r>
        <w:t xml:space="preserve">When the PMAE-C needs </w:t>
      </w:r>
      <w:r>
        <w:rPr>
          <w:lang w:eastAsia="zh-CN"/>
        </w:rPr>
        <w:t>to delete a PIN</w:t>
      </w:r>
      <w:r>
        <w:t>, then the PMAE-C shall generate an HTTP POST request according to procedures as specified in IETF RFC 7231 [4]. In the HTTP POST request, the PMAE-C:</w:t>
      </w:r>
    </w:p>
    <w:p w14:paraId="3E0E2B24" w14:textId="77777777" w:rsidR="001D5D61" w:rsidRDefault="001D5D61" w:rsidP="001D5D61">
      <w:pPr>
        <w:pStyle w:val="B1"/>
        <w:rPr>
          <w:lang w:eastAsia="zh-CN"/>
        </w:rPr>
      </w:pPr>
      <w:r>
        <w:rPr>
          <w:lang w:eastAsia="zh-CN"/>
        </w:rPr>
        <w:t>a)</w:t>
      </w:r>
      <w:r>
        <w:rPr>
          <w:lang w:eastAsia="zh-CN"/>
        </w:rPr>
        <w:tab/>
        <w:t>shall set the Request-URI to the URI of the PAE-S;</w:t>
      </w:r>
    </w:p>
    <w:p w14:paraId="4099D048" w14:textId="77777777" w:rsidR="001D5D61" w:rsidRDefault="001D5D61" w:rsidP="001D5D61">
      <w:pPr>
        <w:pStyle w:val="B1"/>
      </w:pPr>
      <w:r>
        <w:t>b)</w:t>
      </w:r>
      <w:r>
        <w:tab/>
        <w:t>shall include a Content-Type header field set to "application/vnd.3gpp.pinapp-info+xml"; and</w:t>
      </w:r>
    </w:p>
    <w:p w14:paraId="67D82994" w14:textId="77777777" w:rsidR="001D5D61" w:rsidRDefault="001D5D61" w:rsidP="001D5D61">
      <w:pPr>
        <w:pStyle w:val="B1"/>
      </w:pPr>
      <w:r>
        <w:t>c)</w:t>
      </w:r>
      <w:r>
        <w:tab/>
        <w:t xml:space="preserve">shall include an application/vnd.3gpp.pinapp-info+xml MIME body with a </w:t>
      </w:r>
      <w:bookmarkStart w:id="214" w:name="_Hlk146121845"/>
      <w:r>
        <w:t>&lt;pin-deletion-request&gt;</w:t>
      </w:r>
      <w:bookmarkEnd w:id="214"/>
      <w:r>
        <w:t xml:space="preserve"> element in the &lt;pinapp-info&gt; root element and within the &lt;pin-deletion-request&gt; element:</w:t>
      </w:r>
    </w:p>
    <w:p w14:paraId="6AC00148" w14:textId="77777777" w:rsidR="001D5D61" w:rsidRDefault="001D5D61" w:rsidP="001D5D61">
      <w:pPr>
        <w:pStyle w:val="B2"/>
      </w:pPr>
      <w:r>
        <w:t>1)</w:t>
      </w:r>
      <w:r>
        <w:tab/>
        <w:t>shall include a &lt;pin-id&gt; element set to the PIN ID of the PIN to be deleted; and</w:t>
      </w:r>
    </w:p>
    <w:p w14:paraId="62FE2449" w14:textId="77777777" w:rsidR="001D5D61" w:rsidRDefault="001D5D61" w:rsidP="001D5D61">
      <w:pPr>
        <w:pStyle w:val="B2"/>
      </w:pPr>
      <w:r>
        <w:t>2)</w:t>
      </w:r>
      <w:r>
        <w:tab/>
        <w:t>shall include a &lt;security-credentials&gt; element set to the security credentials of the PIN to be deleted.</w:t>
      </w:r>
    </w:p>
    <w:p w14:paraId="4AC2EB65" w14:textId="77777777" w:rsidR="001D5D61" w:rsidRDefault="001D5D61" w:rsidP="001D5D61">
      <w:pPr>
        <w:rPr>
          <w:lang w:eastAsia="zh-CN"/>
        </w:rPr>
      </w:pPr>
      <w:r>
        <w:t>The PMAE-C shall send the generated HTTP POST request towards the PAE-S according to IETF RFC 7231 [4]</w:t>
      </w:r>
      <w:r>
        <w:rPr>
          <w:lang w:eastAsia="zh-CN"/>
        </w:rPr>
        <w:t>.</w:t>
      </w:r>
    </w:p>
    <w:p w14:paraId="32CD6A98" w14:textId="6087BE8B" w:rsidR="001D5D61" w:rsidDel="00816228" w:rsidRDefault="001D5D61" w:rsidP="00816228">
      <w:pPr>
        <w:rPr>
          <w:del w:id="215" w:author="vivo" w:date="2023-09-20T17:07:00Z"/>
        </w:rPr>
      </w:pPr>
      <w:r>
        <w:rPr>
          <w:lang w:eastAsia="zh-CN"/>
        </w:rPr>
        <w:t>Up</w:t>
      </w:r>
      <w:r>
        <w:rPr>
          <w:lang w:eastAsia="x-none"/>
        </w:rPr>
        <w:t xml:space="preserve">on reception of an </w:t>
      </w:r>
      <w:r>
        <w:t>HTTP 20</w:t>
      </w:r>
      <w:ins w:id="216" w:author="vivo" w:date="2023-09-20T17:07:00Z">
        <w:r w:rsidR="00816228">
          <w:t>4</w:t>
        </w:r>
      </w:ins>
      <w:del w:id="217" w:author="vivo" w:date="2023-09-20T17:07:00Z">
        <w:r w:rsidDel="00816228">
          <w:delText>0</w:delText>
        </w:r>
      </w:del>
      <w:r>
        <w:t xml:space="preserve"> (</w:t>
      </w:r>
      <w:ins w:id="218" w:author="vivo" w:date="2023-09-20T17:07:00Z">
        <w:r w:rsidR="00816228">
          <w:t>No content</w:t>
        </w:r>
      </w:ins>
      <w:del w:id="219" w:author="vivo" w:date="2023-09-20T17:07:00Z">
        <w:r w:rsidDel="00816228">
          <w:delText>OK</w:delText>
        </w:r>
      </w:del>
      <w:r>
        <w:t>) response message</w:t>
      </w:r>
      <w:ins w:id="220" w:author="vivo" w:date="2023-09-20T17:08:00Z">
        <w:r w:rsidR="00720ACD">
          <w:t xml:space="preserve"> from PAE-S</w:t>
        </w:r>
      </w:ins>
      <w:del w:id="221" w:author="vivo" w:date="2023-09-20T17:07:00Z">
        <w:r w:rsidDel="00816228">
          <w:delText xml:space="preserve"> containing:</w:delText>
        </w:r>
      </w:del>
    </w:p>
    <w:p w14:paraId="0D7F0816" w14:textId="1B8CC9A8" w:rsidR="001D5D61" w:rsidDel="00816228" w:rsidRDefault="001D5D61">
      <w:pPr>
        <w:rPr>
          <w:del w:id="222" w:author="vivo" w:date="2023-09-20T17:07:00Z"/>
        </w:rPr>
        <w:pPrChange w:id="223" w:author="vivo" w:date="2023-09-20T17:07:00Z">
          <w:pPr>
            <w:pStyle w:val="B1"/>
          </w:pPr>
        </w:pPrChange>
      </w:pPr>
      <w:del w:id="224" w:author="vivo" w:date="2023-09-20T17:07:00Z">
        <w:r w:rsidDel="00816228">
          <w:delText>a)</w:delText>
        </w:r>
        <w:r w:rsidDel="00816228">
          <w:tab/>
          <w:delText>a Content-Type header field set to "application/vnd.3gpp.pinapp-info+xml"; and</w:delText>
        </w:r>
      </w:del>
    </w:p>
    <w:p w14:paraId="5D65F6AD" w14:textId="0A216D99" w:rsidR="001D5D61" w:rsidDel="00816228" w:rsidRDefault="001D5D61">
      <w:pPr>
        <w:rPr>
          <w:del w:id="225" w:author="vivo" w:date="2023-09-20T17:07:00Z"/>
        </w:rPr>
        <w:pPrChange w:id="226" w:author="vivo" w:date="2023-09-20T17:07:00Z">
          <w:pPr>
            <w:pStyle w:val="B1"/>
          </w:pPr>
        </w:pPrChange>
      </w:pPr>
      <w:del w:id="227" w:author="vivo" w:date="2023-09-20T17:07:00Z">
        <w:r w:rsidDel="00816228">
          <w:delText>b)</w:delText>
        </w:r>
        <w:r w:rsidDel="00816228">
          <w:tab/>
          <w:delText>an application/vnd.3gpp.pinapp-info+xml MIME body with a &lt;pin-deletion-accept&gt; element in the &lt;pinapp-info&gt; root element,</w:delText>
        </w:r>
      </w:del>
    </w:p>
    <w:p w14:paraId="2BB53E04" w14:textId="79C50C42" w:rsidR="001D5D61" w:rsidRDefault="00816228" w:rsidP="001D5D61">
      <w:ins w:id="228" w:author="vivo" w:date="2023-09-20T17:07:00Z">
        <w:r>
          <w:t xml:space="preserve">, </w:t>
        </w:r>
      </w:ins>
      <w:r w:rsidR="001D5D61">
        <w:t>the PMAE-C:</w:t>
      </w:r>
    </w:p>
    <w:p w14:paraId="6318D9E5" w14:textId="42DC47D8" w:rsidR="001D5D61" w:rsidRDefault="001D5D61" w:rsidP="001D5D61">
      <w:pPr>
        <w:pStyle w:val="B1"/>
      </w:pPr>
      <w:r>
        <w:t>a)</w:t>
      </w:r>
      <w:r>
        <w:tab/>
        <w:t>shall consider the PIN deletion procedure is accepted by the PAE-S;</w:t>
      </w:r>
      <w:ins w:id="229" w:author="Ericsson n r1October-meet" w:date="2023-10-11T17:13:00Z">
        <w:r w:rsidR="00132A3D">
          <w:t xml:space="preserve"> and</w:t>
        </w:r>
      </w:ins>
    </w:p>
    <w:p w14:paraId="4B6C1A1B" w14:textId="77777777" w:rsidR="001D5D61" w:rsidRDefault="001D5D61" w:rsidP="001D5D61">
      <w:pPr>
        <w:pStyle w:val="B1"/>
      </w:pPr>
      <w:r>
        <w:rPr>
          <w:lang w:eastAsia="zh-CN"/>
        </w:rPr>
        <w:t>b)</w:t>
      </w:r>
      <w:r>
        <w:rPr>
          <w:lang w:eastAsia="zh-CN"/>
        </w:rPr>
        <w:tab/>
        <w:t xml:space="preserve">shall </w:t>
      </w:r>
      <w:r>
        <w:t>generate a series of HTTP POST request messages according to procedures as specified in IETF RFC 7231 [4] towards the PIN peer(s) in the PIN</w:t>
      </w:r>
      <w:r>
        <w:rPr>
          <w:lang w:eastAsia="zh-CN"/>
        </w:rPr>
        <w:t xml:space="preserve"> accordingly and </w:t>
      </w:r>
      <w:r>
        <w:t xml:space="preserve">send the generated HTTP POST request towards the PIN peer(s) </w:t>
      </w:r>
      <w:r>
        <w:rPr>
          <w:lang w:eastAsia="zh-CN"/>
        </w:rPr>
        <w:t xml:space="preserve">accordingly </w:t>
      </w:r>
      <w:r>
        <w:t>as specified in IETF RFC 7231 [4]. In each HTTP POST request, the PMAE-C:</w:t>
      </w:r>
    </w:p>
    <w:p w14:paraId="0D325793" w14:textId="43A925C5" w:rsidR="001D5D61" w:rsidRDefault="001D5D61" w:rsidP="001D5D61">
      <w:pPr>
        <w:pStyle w:val="B2"/>
        <w:rPr>
          <w:lang w:eastAsia="zh-CN"/>
        </w:rPr>
      </w:pPr>
      <w:r>
        <w:rPr>
          <w:lang w:eastAsia="zh-CN"/>
        </w:rPr>
        <w:t>1)</w:t>
      </w:r>
      <w:r>
        <w:rPr>
          <w:lang w:eastAsia="zh-CN"/>
        </w:rPr>
        <w:tab/>
        <w:t>shall set the Request-URI to the URI corresponding to the specific PIN peer</w:t>
      </w:r>
      <w:ins w:id="230" w:author="Ericsson n r1October-meet" w:date="2023-10-11T17:13:00Z">
        <w:r w:rsidR="00132A3D">
          <w:rPr>
            <w:lang w:eastAsia="zh-CN"/>
          </w:rPr>
          <w:t>;</w:t>
        </w:r>
      </w:ins>
      <w:del w:id="231" w:author="Ericsson n r1October-meet" w:date="2023-10-11T17:13:00Z">
        <w:r w:rsidDel="00132A3D">
          <w:rPr>
            <w:lang w:eastAsia="zh-CN"/>
          </w:rPr>
          <w:delText>.</w:delText>
        </w:r>
      </w:del>
    </w:p>
    <w:p w14:paraId="5F566D1B" w14:textId="77777777" w:rsidR="001D5D61" w:rsidRDefault="001D5D61" w:rsidP="001D5D61">
      <w:pPr>
        <w:pStyle w:val="B2"/>
      </w:pPr>
      <w:r>
        <w:t>2)</w:t>
      </w:r>
      <w:r>
        <w:tab/>
        <w:t>shall include a Content-Type header field set to "application/vnd.3gpp.pinapp-info+xml"; and</w:t>
      </w:r>
    </w:p>
    <w:p w14:paraId="11A48252" w14:textId="77777777" w:rsidR="001D5D61" w:rsidRDefault="001D5D61" w:rsidP="001D5D61">
      <w:pPr>
        <w:pStyle w:val="B2"/>
      </w:pPr>
      <w:r>
        <w:t>3)</w:t>
      </w:r>
      <w:r>
        <w:tab/>
        <w:t>shall include an application/vnd.3gpp.pinapp-info+xml MIME body with a &lt;pin-deletion-notification-request&gt; element in the &lt;pinapp-info&gt; root element and within the &lt;pin-deletion-notification-request&gt; element:</w:t>
      </w:r>
    </w:p>
    <w:p w14:paraId="6F2851A3" w14:textId="77777777" w:rsidR="001D5D61" w:rsidRDefault="001D5D61" w:rsidP="001D5D61">
      <w:pPr>
        <w:pStyle w:val="B3"/>
      </w:pPr>
      <w:r>
        <w:t>i)</w:t>
      </w:r>
      <w:r>
        <w:tab/>
        <w:t>shall include a &lt;pin-id&gt; element set to the identifier of the PIN to be deleted.</w:t>
      </w:r>
    </w:p>
    <w:p w14:paraId="78D0CFD9" w14:textId="2D79D915" w:rsidR="001D5D61" w:rsidRDefault="001D5D61" w:rsidP="001D5D61">
      <w:r>
        <w:rPr>
          <w:lang w:eastAsia="x-none"/>
        </w:rPr>
        <w:t xml:space="preserve">Upon reception of </w:t>
      </w:r>
      <w:r>
        <w:t>either of the following</w:t>
      </w:r>
      <w:ins w:id="232" w:author="vivo" w:date="2023-09-20T17:08:00Z">
        <w:r w:rsidR="00E82E7C">
          <w:t xml:space="preserve"> from PIN peer</w:t>
        </w:r>
        <w:r w:rsidR="007864C6">
          <w:t>(s)</w:t>
        </w:r>
      </w:ins>
      <w:r>
        <w:t>:</w:t>
      </w:r>
    </w:p>
    <w:p w14:paraId="7DC2BEED" w14:textId="0AF05D11" w:rsidR="001D5D61" w:rsidDel="00816228" w:rsidRDefault="001D5D61" w:rsidP="00816228">
      <w:pPr>
        <w:pStyle w:val="B1"/>
        <w:rPr>
          <w:del w:id="233" w:author="vivo" w:date="2023-09-20T17:06:00Z"/>
        </w:rPr>
      </w:pPr>
      <w:r>
        <w:t>a)</w:t>
      </w:r>
      <w:r>
        <w:tab/>
        <w:t xml:space="preserve">an HTTP </w:t>
      </w:r>
      <w:del w:id="234" w:author="vivo" w:date="2023-09-20T17:06:00Z">
        <w:r w:rsidDel="00816228">
          <w:delText xml:space="preserve">200 </w:delText>
        </w:r>
      </w:del>
      <w:ins w:id="235" w:author="vivo" w:date="2023-09-20T17:06:00Z">
        <w:r w:rsidR="00816228">
          <w:t xml:space="preserve">204 </w:t>
        </w:r>
      </w:ins>
      <w:r>
        <w:t>(</w:t>
      </w:r>
      <w:del w:id="236" w:author="vivo" w:date="2023-09-20T17:06:00Z">
        <w:r w:rsidDel="00816228">
          <w:delText>OK</w:delText>
        </w:r>
      </w:del>
      <w:ins w:id="237" w:author="vivo" w:date="2023-09-20T17:06:00Z">
        <w:r w:rsidR="00816228">
          <w:t>No content</w:t>
        </w:r>
      </w:ins>
      <w:r>
        <w:t>) response message</w:t>
      </w:r>
      <w:del w:id="238" w:author="vivo" w:date="2023-09-20T17:06:00Z">
        <w:r w:rsidDel="00816228">
          <w:delText xml:space="preserve"> containing:</w:delText>
        </w:r>
      </w:del>
    </w:p>
    <w:p w14:paraId="3323771F" w14:textId="24C459CD" w:rsidR="001D5D61" w:rsidDel="00816228" w:rsidRDefault="001D5D61">
      <w:pPr>
        <w:pStyle w:val="B1"/>
        <w:rPr>
          <w:del w:id="239" w:author="vivo" w:date="2023-09-20T17:06:00Z"/>
        </w:rPr>
        <w:pPrChange w:id="240" w:author="vivo" w:date="2023-09-20T17:06:00Z">
          <w:pPr>
            <w:pStyle w:val="B2"/>
          </w:pPr>
        </w:pPrChange>
      </w:pPr>
      <w:del w:id="241" w:author="vivo" w:date="2023-09-20T17:06:00Z">
        <w:r w:rsidDel="00816228">
          <w:lastRenderedPageBreak/>
          <w:delText>1)</w:delText>
        </w:r>
        <w:r w:rsidDel="00816228">
          <w:tab/>
          <w:delText>a Content-Type header field set to "application/vnd.3gpp.pinapp-info+xml"; and</w:delText>
        </w:r>
      </w:del>
    </w:p>
    <w:p w14:paraId="729D9ED3" w14:textId="1BB5E66A" w:rsidR="001D5D61" w:rsidRDefault="001D5D61">
      <w:pPr>
        <w:pStyle w:val="B1"/>
        <w:pPrChange w:id="242" w:author="vivo" w:date="2023-09-20T17:06:00Z">
          <w:pPr>
            <w:pStyle w:val="B2"/>
          </w:pPr>
        </w:pPrChange>
      </w:pPr>
      <w:del w:id="243" w:author="vivo" w:date="2023-09-20T17:06:00Z">
        <w:r w:rsidDel="00816228">
          <w:delText>2)</w:delText>
        </w:r>
        <w:r w:rsidDel="00816228">
          <w:tab/>
          <w:delText>an application/vnd.3gpp.pinapp-info+xml MIME body with a &lt;pin-deletion-notification-accept&gt; element in the &lt;pinapp-info&gt; root element</w:delText>
        </w:r>
      </w:del>
      <w:r>
        <w:t>; or</w:t>
      </w:r>
    </w:p>
    <w:p w14:paraId="23E2F832" w14:textId="77777777" w:rsidR="001D5D61" w:rsidRDefault="001D5D61" w:rsidP="001D5D61">
      <w:pPr>
        <w:pStyle w:val="B1"/>
      </w:pPr>
      <w:r>
        <w:rPr>
          <w:lang w:eastAsia="zh-CN"/>
        </w:rPr>
        <w:t>b)</w:t>
      </w:r>
      <w:r>
        <w:rPr>
          <w:lang w:eastAsia="zh-CN"/>
        </w:rPr>
        <w:tab/>
      </w:r>
      <w:r>
        <w:t>an HTTP 403 (Forbidden) response message containing:</w:t>
      </w:r>
    </w:p>
    <w:p w14:paraId="55584D3C" w14:textId="77777777" w:rsidR="001D5D61" w:rsidRDefault="001D5D61" w:rsidP="001D5D61">
      <w:pPr>
        <w:pStyle w:val="B2"/>
      </w:pPr>
      <w:r>
        <w:t>1)</w:t>
      </w:r>
      <w:r>
        <w:tab/>
        <w:t>a Content-Type header field set to "application/vnd.3gpp.pinapp-info+xml"; and</w:t>
      </w:r>
    </w:p>
    <w:p w14:paraId="3797E40B" w14:textId="77777777" w:rsidR="001D5D61" w:rsidRDefault="001D5D61" w:rsidP="001D5D61">
      <w:pPr>
        <w:pStyle w:val="B2"/>
        <w:rPr>
          <w:lang w:eastAsia="x-none"/>
        </w:rPr>
      </w:pPr>
      <w:r>
        <w:t>2)</w:t>
      </w:r>
      <w:r>
        <w:tab/>
        <w:t>an application/vnd.3gpp.pinapp-info+xml MIME body with a &lt;pin-deletion-notification-reject&gt; element in the &lt;pinapp-info&gt; root element;</w:t>
      </w:r>
    </w:p>
    <w:p w14:paraId="59144D64" w14:textId="77777777" w:rsidR="001D5D61" w:rsidRDefault="001D5D61" w:rsidP="001D5D61">
      <w:r>
        <w:t>the PMAE-C shall consider that the PIN has been treated as deleted in the corresponding PIN peer.</w:t>
      </w:r>
    </w:p>
    <w:p w14:paraId="7AE9D588" w14:textId="77777777" w:rsidR="001D5D61" w:rsidRDefault="001D5D61" w:rsidP="001D5D61">
      <w:pPr>
        <w:pStyle w:val="NO"/>
      </w:pPr>
      <w:r>
        <w:t>NOTE:</w:t>
      </w:r>
      <w:r>
        <w:tab/>
        <w:t xml:space="preserve">Whether PMAE-C needs to take other actions for PIN peer(s) that send &lt;pin-deletion-notification-reject&gt; element is left to UE implementation. </w:t>
      </w:r>
    </w:p>
    <w:p w14:paraId="77B1CB4C" w14:textId="77777777" w:rsidR="001D5D61" w:rsidRDefault="001D5D61" w:rsidP="001D5D61">
      <w:r>
        <w:t xml:space="preserve">When receiving all the response(s) from PIN peer(s), the PIN is considered as deleted in the PMAE-C from this time onward. The PMAE-C shall </w:t>
      </w:r>
      <w:r>
        <w:rPr>
          <w:lang w:eastAsia="zh-CN"/>
        </w:rPr>
        <w:t>delete</w:t>
      </w:r>
      <w:r>
        <w:t xml:space="preserve"> all the information related to this PIN.</w:t>
      </w:r>
    </w:p>
    <w:p w14:paraId="7AD11D6A" w14:textId="77777777" w:rsidR="001D5D61" w:rsidRDefault="001D5D61" w:rsidP="001D5D61">
      <w:r>
        <w:rPr>
          <w:lang w:eastAsia="zh-CN"/>
        </w:rPr>
        <w:t>Up</w:t>
      </w:r>
      <w:r>
        <w:rPr>
          <w:lang w:eastAsia="x-none"/>
        </w:rPr>
        <w:t xml:space="preserve">on reception of an </w:t>
      </w:r>
      <w:r>
        <w:t>HTTP 403 (Forbidden) response message containing:</w:t>
      </w:r>
    </w:p>
    <w:p w14:paraId="4362609F" w14:textId="77777777" w:rsidR="001D5D61" w:rsidRDefault="001D5D61" w:rsidP="001D5D61">
      <w:pPr>
        <w:pStyle w:val="B1"/>
      </w:pPr>
      <w:r>
        <w:t>a)</w:t>
      </w:r>
      <w:r>
        <w:tab/>
        <w:t>a Content-Type header field set to "application/vnd.3gpp.pinapp-info+xml"; and</w:t>
      </w:r>
    </w:p>
    <w:p w14:paraId="30218A01" w14:textId="77777777" w:rsidR="001D5D61" w:rsidRDefault="001D5D61" w:rsidP="001D5D61">
      <w:pPr>
        <w:pStyle w:val="B1"/>
      </w:pPr>
      <w:r>
        <w:t>b)</w:t>
      </w:r>
      <w:r>
        <w:tab/>
        <w:t>an application/vnd.3gpp.pinapp-info+xml MIME body with a &lt;pin-deletion-reject&gt; element in the &lt;pinapp-info&gt; root element,</w:t>
      </w:r>
    </w:p>
    <w:p w14:paraId="11B824D4" w14:textId="77777777" w:rsidR="001D5D61" w:rsidRDefault="001D5D61" w:rsidP="001D5D61">
      <w:r>
        <w:t>the PMAE-C shall consider that the PMAE-C requested PIN deletion procedure is rejected by the PAE-S.</w:t>
      </w:r>
      <w:r>
        <w:rPr>
          <w:lang w:eastAsia="zh-CN"/>
        </w:rPr>
        <w:t xml:space="preserve"> The </w:t>
      </w:r>
      <w:r>
        <w:t>PMAE-C may initiate a local PIN deletion procedure as specified in clause 5.4.3.3 if still needed.</w:t>
      </w:r>
    </w:p>
    <w:p w14:paraId="13C2089E" w14:textId="77777777" w:rsidR="001D5D61" w:rsidRPr="006B5418" w:rsidRDefault="001D5D61" w:rsidP="001D5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699209" w14:textId="77777777" w:rsidR="001D5D61" w:rsidRDefault="001D5D61" w:rsidP="001D5D61">
      <w:pPr>
        <w:pStyle w:val="6"/>
        <w:rPr>
          <w:lang w:eastAsia="zh-CN"/>
        </w:rPr>
      </w:pPr>
      <w:bookmarkStart w:id="244" w:name="_Toc144307481"/>
      <w:r>
        <w:rPr>
          <w:lang w:eastAsia="zh-CN"/>
        </w:rPr>
        <w:t>5.4.3.2.2.2</w:t>
      </w:r>
      <w:r>
        <w:rPr>
          <w:lang w:eastAsia="zh-CN"/>
        </w:rPr>
        <w:tab/>
      </w:r>
      <w:r>
        <w:t>PAE-S procedure</w:t>
      </w:r>
      <w:bookmarkEnd w:id="244"/>
    </w:p>
    <w:p w14:paraId="4D1445E0" w14:textId="77777777" w:rsidR="001D5D61" w:rsidRDefault="001D5D61" w:rsidP="001D5D61">
      <w:r>
        <w:rPr>
          <w:lang w:eastAsia="x-none"/>
        </w:rPr>
        <w:t>Upon reception of an HTTP POST request</w:t>
      </w:r>
      <w:r>
        <w:t xml:space="preserve"> message containing:</w:t>
      </w:r>
    </w:p>
    <w:p w14:paraId="1DC97DB7" w14:textId="77777777" w:rsidR="001D5D61" w:rsidRDefault="001D5D61" w:rsidP="001D5D61">
      <w:pPr>
        <w:pStyle w:val="B1"/>
      </w:pPr>
      <w:r>
        <w:t>a)</w:t>
      </w:r>
      <w:r>
        <w:tab/>
        <w:t>a Content-Type header field set to "application/vnd.3gpp.pinapp-info+xml"; and</w:t>
      </w:r>
    </w:p>
    <w:p w14:paraId="55E89911" w14:textId="77777777" w:rsidR="001D5D61" w:rsidRDefault="001D5D61" w:rsidP="001D5D61">
      <w:pPr>
        <w:pStyle w:val="B1"/>
      </w:pPr>
      <w:r>
        <w:t>b)</w:t>
      </w:r>
      <w:r>
        <w:tab/>
        <w:t>an application/vnd.3gpp.pinapp-info+xml MIME body with a &lt;pin-deletion-request&gt; element in the &lt;pinapp-info&gt; root element,</w:t>
      </w:r>
    </w:p>
    <w:p w14:paraId="5744F4DF" w14:textId="77777777" w:rsidR="001D5D61" w:rsidRDefault="001D5D61" w:rsidP="001D5D61">
      <w:r>
        <w:t xml:space="preserve">the PAE-S shall verify </w:t>
      </w:r>
      <w:r>
        <w:rPr>
          <w:lang w:eastAsia="zh-CN"/>
        </w:rPr>
        <w:t>whether the PMAE-C is authorized to delete a PIN</w:t>
      </w:r>
      <w:r>
        <w:t>.</w:t>
      </w:r>
    </w:p>
    <w:p w14:paraId="0B72E4BC" w14:textId="314AA712" w:rsidR="001D5D61" w:rsidDel="0028042B" w:rsidRDefault="001D5D61" w:rsidP="005F6FE4">
      <w:pPr>
        <w:rPr>
          <w:del w:id="245" w:author="vivo" w:date="2023-09-20T17:08:00Z"/>
        </w:rPr>
      </w:pPr>
      <w:r>
        <w:t xml:space="preserve">If </w:t>
      </w:r>
      <w:r>
        <w:rPr>
          <w:lang w:eastAsia="zh-CN"/>
        </w:rPr>
        <w:t xml:space="preserve">the PMAE-C </w:t>
      </w:r>
      <w:r>
        <w:t>is authorized to delete the PIN, the PAE-S shall</w:t>
      </w:r>
      <w:ins w:id="246" w:author="vivo" w:date="2023-09-20T17:08:00Z">
        <w:r w:rsidR="0028042B">
          <w:t xml:space="preserve"> </w:t>
        </w:r>
      </w:ins>
      <w:del w:id="247" w:author="vivo" w:date="2023-09-20T17:08:00Z">
        <w:r w:rsidDel="0028042B">
          <w:delText>:</w:delText>
        </w:r>
      </w:del>
    </w:p>
    <w:p w14:paraId="51BDABFB" w14:textId="3ED34B87" w:rsidR="001D5D61" w:rsidDel="0028042B" w:rsidRDefault="001D5D61">
      <w:pPr>
        <w:rPr>
          <w:del w:id="248" w:author="vivo" w:date="2023-09-20T17:08:00Z"/>
        </w:rPr>
        <w:pPrChange w:id="249" w:author="vivo" w:date="2023-09-20T17:08:00Z">
          <w:pPr>
            <w:pStyle w:val="B1"/>
          </w:pPr>
        </w:pPrChange>
      </w:pPr>
      <w:del w:id="250" w:author="vivo" w:date="2023-09-20T17:08:00Z">
        <w:r w:rsidDel="0028042B">
          <w:rPr>
            <w:lang w:eastAsia="zh-CN"/>
          </w:rPr>
          <w:delText>a)</w:delText>
        </w:r>
        <w:r w:rsidDel="0028042B">
          <w:rPr>
            <w:lang w:eastAsia="zh-CN"/>
          </w:rPr>
          <w:tab/>
        </w:r>
      </w:del>
      <w:r>
        <w:t>generate an HTTP 20</w:t>
      </w:r>
      <w:ins w:id="251" w:author="vivo" w:date="2023-09-20T17:08:00Z">
        <w:r w:rsidR="0028042B">
          <w:t>4</w:t>
        </w:r>
      </w:ins>
      <w:del w:id="252" w:author="vivo" w:date="2023-09-20T17:08:00Z">
        <w:r w:rsidDel="0028042B">
          <w:delText>0</w:delText>
        </w:r>
      </w:del>
      <w:r>
        <w:t xml:space="preserve"> (</w:t>
      </w:r>
      <w:del w:id="253" w:author="vivo" w:date="2023-09-20T17:09:00Z">
        <w:r w:rsidDel="0028042B">
          <w:delText>OK</w:delText>
        </w:r>
      </w:del>
      <w:ins w:id="254" w:author="vivo" w:date="2023-09-20T17:09:00Z">
        <w:r w:rsidR="0028042B">
          <w:t>No content</w:t>
        </w:r>
      </w:ins>
      <w:r>
        <w:t>) response according to IETF RFC 7231 [4]</w:t>
      </w:r>
      <w:ins w:id="255" w:author="vivo" w:date="2023-09-20T17:09:00Z">
        <w:r w:rsidR="009869DC">
          <w:t xml:space="preserve"> and send the generated HTTP 204 (No content) response to</w:t>
        </w:r>
        <w:r w:rsidR="00A270DA">
          <w:t xml:space="preserve"> the</w:t>
        </w:r>
        <w:r w:rsidR="009869DC">
          <w:t xml:space="preserve"> </w:t>
        </w:r>
        <w:r w:rsidR="009869DC">
          <w:rPr>
            <w:lang w:eastAsia="zh-CN"/>
          </w:rPr>
          <w:t>PMAE-C</w:t>
        </w:r>
      </w:ins>
      <w:r>
        <w:t>.</w:t>
      </w:r>
      <w:del w:id="256" w:author="vivo" w:date="2023-09-20T17:08:00Z">
        <w:r w:rsidDel="0028042B">
          <w:delText xml:space="preserve"> In the HTTP 200 (OK) response message, the PMAE-C:</w:delText>
        </w:r>
      </w:del>
    </w:p>
    <w:p w14:paraId="747B920C" w14:textId="4DFCA85A" w:rsidR="001D5D61" w:rsidDel="0028042B" w:rsidRDefault="001D5D61">
      <w:pPr>
        <w:rPr>
          <w:del w:id="257" w:author="vivo" w:date="2023-09-20T17:08:00Z"/>
        </w:rPr>
        <w:pPrChange w:id="258" w:author="vivo" w:date="2023-09-20T17:08:00Z">
          <w:pPr>
            <w:pStyle w:val="B2"/>
          </w:pPr>
        </w:pPrChange>
      </w:pPr>
      <w:del w:id="259" w:author="vivo" w:date="2023-09-20T17:08:00Z">
        <w:r w:rsidDel="0028042B">
          <w:delText>1)</w:delText>
        </w:r>
        <w:r w:rsidDel="0028042B">
          <w:tab/>
          <w:delText>shall include a Content-Type header field set to "application/vnd.3gpp.pinapp-info+xml"; and</w:delText>
        </w:r>
      </w:del>
    </w:p>
    <w:p w14:paraId="439EDCB5" w14:textId="70D3729D" w:rsidR="001D5D61" w:rsidRDefault="001D5D61">
      <w:pPr>
        <w:pPrChange w:id="260" w:author="vivo" w:date="2023-09-20T17:08:00Z">
          <w:pPr>
            <w:pStyle w:val="B2"/>
          </w:pPr>
        </w:pPrChange>
      </w:pPr>
      <w:del w:id="261" w:author="vivo" w:date="2023-09-20T17:08:00Z">
        <w:r w:rsidDel="0028042B">
          <w:delText>2)</w:delText>
        </w:r>
        <w:r w:rsidDel="0028042B">
          <w:tab/>
          <w:delText>shall include an application/vnd.3gpp.pinapp-info+xml MIME body with a &lt;pin-deletion-accept&gt; element in the &lt;pinapp-info&gt; root element.</w:delText>
        </w:r>
      </w:del>
    </w:p>
    <w:p w14:paraId="4085D974" w14:textId="77777777" w:rsidR="001D5D61" w:rsidRDefault="001D5D61" w:rsidP="001D5D61">
      <w:pPr>
        <w:rPr>
          <w:lang w:val="en-US" w:eastAsia="zh-CN"/>
        </w:rPr>
      </w:pPr>
      <w:r>
        <w:t xml:space="preserve">From this time onward, the PIN is considered as deleted in the PAE-S. The PAE-S shall stop all the procedures related to the PIN and release all the </w:t>
      </w:r>
      <w:r>
        <w:rPr>
          <w:lang w:val="en-US" w:eastAsia="zh-CN"/>
        </w:rPr>
        <w:t>network resources allocated for this PIN.</w:t>
      </w:r>
    </w:p>
    <w:p w14:paraId="69F41ED7" w14:textId="77777777" w:rsidR="001D5D61" w:rsidRDefault="001D5D61" w:rsidP="001D5D61">
      <w:r>
        <w:t xml:space="preserve">If </w:t>
      </w:r>
      <w:r>
        <w:rPr>
          <w:lang w:eastAsia="zh-CN"/>
        </w:rPr>
        <w:t>the PMAE-C</w:t>
      </w:r>
      <w:r>
        <w:t xml:space="preserve"> is not authorized to delete a PIN, the PAE-S shall:</w:t>
      </w:r>
    </w:p>
    <w:p w14:paraId="555006EE" w14:textId="77777777" w:rsidR="001D5D61" w:rsidRDefault="001D5D61" w:rsidP="001D5D61">
      <w:pPr>
        <w:pStyle w:val="B1"/>
      </w:pPr>
      <w:r>
        <w:rPr>
          <w:lang w:eastAsia="zh-CN"/>
        </w:rPr>
        <w:t>a)</w:t>
      </w:r>
      <w:r>
        <w:rPr>
          <w:lang w:eastAsia="zh-CN"/>
        </w:rPr>
        <w:tab/>
      </w:r>
      <w:r>
        <w:t>generate an HTTP 403 (Forbidden) response according to IETF RFC 7231 [4]. In the HTTP 403 (Forbidden) response message, the PMAE-C:</w:t>
      </w:r>
    </w:p>
    <w:p w14:paraId="7A26B6B8" w14:textId="77777777" w:rsidR="001D5D61" w:rsidRDefault="001D5D61" w:rsidP="001D5D61">
      <w:pPr>
        <w:pStyle w:val="B2"/>
      </w:pPr>
      <w:r>
        <w:t>1)</w:t>
      </w:r>
      <w:r>
        <w:tab/>
        <w:t>shall include a Content-Type header field set to "application/vnd.3gpp.pinapp-info+xml"; and</w:t>
      </w:r>
    </w:p>
    <w:p w14:paraId="3A3C9E04" w14:textId="77777777" w:rsidR="001D5D61" w:rsidRDefault="001D5D61" w:rsidP="001D5D61">
      <w:pPr>
        <w:pStyle w:val="B2"/>
      </w:pPr>
      <w:r>
        <w:t>2)</w:t>
      </w:r>
      <w:r>
        <w:tab/>
        <w:t>shall include an application/vnd.3gpp.pinapp-info+xml MIME body with a &lt;pin-deletion-reject&gt; element in the &lt;pinapp-info&gt; root element and within the &lt;pin-deletion-reject&gt; element:</w:t>
      </w:r>
    </w:p>
    <w:p w14:paraId="4286CBF5" w14:textId="77777777" w:rsidR="001D5D61" w:rsidRDefault="001D5D61" w:rsidP="001D5D61">
      <w:pPr>
        <w:pStyle w:val="B3"/>
        <w:rPr>
          <w:lang w:eastAsia="zh-CN"/>
        </w:rPr>
      </w:pPr>
      <w:r>
        <w:rPr>
          <w:lang w:eastAsia="zh-CN"/>
        </w:rPr>
        <w:lastRenderedPageBreak/>
        <w:t>i)</w:t>
      </w:r>
      <w:r>
        <w:rPr>
          <w:lang w:eastAsia="zh-CN"/>
        </w:rPr>
        <w:tab/>
        <w:t xml:space="preserve">shall </w:t>
      </w:r>
      <w:r>
        <w:t>include a &lt;</w:t>
      </w:r>
      <w:r>
        <w:rPr>
          <w:lang w:eastAsia="zh-CN"/>
        </w:rPr>
        <w:t>cause</w:t>
      </w:r>
      <w:r>
        <w:t>&gt; element set to an appropriate cause for PIN deletion failure; and</w:t>
      </w:r>
    </w:p>
    <w:p w14:paraId="484B3AF0" w14:textId="77777777" w:rsidR="001D5D61" w:rsidRDefault="001D5D61" w:rsidP="001D5D61">
      <w:pPr>
        <w:pStyle w:val="B1"/>
        <w:rPr>
          <w:lang w:eastAsia="zh-CN"/>
        </w:rPr>
      </w:pPr>
      <w:r>
        <w:rPr>
          <w:lang w:eastAsia="zh-CN"/>
        </w:rPr>
        <w:t>b)</w:t>
      </w:r>
      <w:r>
        <w:rPr>
          <w:lang w:eastAsia="zh-CN"/>
        </w:rPr>
        <w:tab/>
        <w:t>send the HTTP 403 (Forbidden) response towards the PEAE-C.</w:t>
      </w:r>
    </w:p>
    <w:p w14:paraId="10FECA8B" w14:textId="77777777" w:rsidR="001D5D61" w:rsidRPr="006B5418" w:rsidRDefault="001D5D61" w:rsidP="001D5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0E73A" w14:textId="77777777" w:rsidR="001D5D61" w:rsidRDefault="001D5D61" w:rsidP="001D5D61">
      <w:pPr>
        <w:pStyle w:val="6"/>
        <w:rPr>
          <w:lang w:eastAsia="zh-CN"/>
        </w:rPr>
      </w:pPr>
      <w:bookmarkStart w:id="262" w:name="_Toc144307482"/>
      <w:r>
        <w:rPr>
          <w:lang w:eastAsia="zh-CN"/>
        </w:rPr>
        <w:t>5.4.3.2.2.3</w:t>
      </w:r>
      <w:r>
        <w:rPr>
          <w:lang w:eastAsia="zh-CN"/>
        </w:rPr>
        <w:tab/>
      </w:r>
      <w:r>
        <w:t>PGAE-C procedure</w:t>
      </w:r>
      <w:bookmarkEnd w:id="262"/>
    </w:p>
    <w:p w14:paraId="4E534DF9" w14:textId="77777777" w:rsidR="001D5D61" w:rsidRDefault="001D5D61" w:rsidP="001D5D61">
      <w:r>
        <w:rPr>
          <w:lang w:eastAsia="x-none"/>
        </w:rPr>
        <w:t>Upon reception of an HTTP POST request</w:t>
      </w:r>
      <w:r>
        <w:t xml:space="preserve"> message containing:</w:t>
      </w:r>
    </w:p>
    <w:p w14:paraId="6CE3223F" w14:textId="77777777" w:rsidR="001D5D61" w:rsidRDefault="001D5D61" w:rsidP="001D5D61">
      <w:pPr>
        <w:pStyle w:val="B1"/>
      </w:pPr>
      <w:r>
        <w:t>a)</w:t>
      </w:r>
      <w:r>
        <w:tab/>
        <w:t>a Content-Type header field set to "application/vnd.3gpp.pinapp-info+xml"; and</w:t>
      </w:r>
    </w:p>
    <w:p w14:paraId="60A5AE17" w14:textId="77777777" w:rsidR="001D5D61" w:rsidRDefault="001D5D61" w:rsidP="001D5D61">
      <w:pPr>
        <w:pStyle w:val="B1"/>
      </w:pPr>
      <w:r>
        <w:t>b)</w:t>
      </w:r>
      <w:r>
        <w:tab/>
        <w:t>an application/vnd.3gpp.pinapp-info+xml MIME body with a &lt;pin-deletion-notification-request&gt; element in the &lt;pinapp-info&gt; root element,</w:t>
      </w:r>
    </w:p>
    <w:p w14:paraId="4F149513" w14:textId="77777777" w:rsidR="001D5D61" w:rsidRDefault="001D5D61" w:rsidP="001D5D61">
      <w:r>
        <w:t>the PGAE-C:</w:t>
      </w:r>
    </w:p>
    <w:p w14:paraId="63A7E93E" w14:textId="77777777" w:rsidR="001D5D61" w:rsidRDefault="001D5D61" w:rsidP="001D5D61">
      <w:pPr>
        <w:pStyle w:val="B1"/>
      </w:pPr>
      <w:r>
        <w:t>a)</w:t>
      </w:r>
      <w:r>
        <w:tab/>
        <w:t>shall consider the PIN has been deleted;</w:t>
      </w:r>
    </w:p>
    <w:p w14:paraId="3BABEC94" w14:textId="77777777" w:rsidR="001D5D61" w:rsidRDefault="001D5D61" w:rsidP="001D5D61">
      <w:pPr>
        <w:pStyle w:val="B1"/>
        <w:rPr>
          <w:lang w:eastAsia="zh-CN"/>
        </w:rPr>
      </w:pPr>
      <w:r>
        <w:rPr>
          <w:lang w:eastAsia="zh-CN"/>
        </w:rPr>
        <w:t>b)</w:t>
      </w:r>
      <w:r>
        <w:rPr>
          <w:lang w:eastAsia="zh-CN"/>
        </w:rPr>
        <w:tab/>
        <w:t>shall invalidate the access control information in the PGAE-C;</w:t>
      </w:r>
      <w:del w:id="263" w:author="Ericsson n r1October-meet" w:date="2023-10-11T17:14:00Z">
        <w:r w:rsidDel="00132A3D">
          <w:rPr>
            <w:lang w:eastAsia="zh-CN"/>
          </w:rPr>
          <w:delText xml:space="preserve"> and</w:delText>
        </w:r>
      </w:del>
    </w:p>
    <w:p w14:paraId="4D9FC9AC" w14:textId="77777777" w:rsidR="001D5D61" w:rsidRDefault="001D5D61" w:rsidP="001D5D61">
      <w:pPr>
        <w:pStyle w:val="B1"/>
        <w:rPr>
          <w:lang w:eastAsia="zh-CN"/>
        </w:rPr>
      </w:pPr>
      <w:r>
        <w:rPr>
          <w:lang w:eastAsia="zh-CN"/>
        </w:rPr>
        <w:t>c)</w:t>
      </w:r>
      <w:r>
        <w:rPr>
          <w:lang w:eastAsia="zh-CN"/>
        </w:rPr>
        <w:tab/>
        <w:t>shall perform either of the following to respond to PMAE-C:</w:t>
      </w:r>
    </w:p>
    <w:p w14:paraId="0608B882" w14:textId="0D69ECDB" w:rsidR="001D5D61" w:rsidDel="005F6FE4" w:rsidRDefault="001D5D61" w:rsidP="005F6FE4">
      <w:pPr>
        <w:pStyle w:val="B2"/>
        <w:rPr>
          <w:del w:id="264" w:author="vivo" w:date="2023-09-20T17:09:00Z"/>
        </w:rPr>
      </w:pPr>
      <w:r>
        <w:t>1)</w:t>
      </w:r>
      <w:r>
        <w:tab/>
        <w:t xml:space="preserve">generate an HTTP </w:t>
      </w:r>
      <w:del w:id="265" w:author="vivo" w:date="2023-09-20T17:10:00Z">
        <w:r w:rsidDel="005F6FE4">
          <w:delText xml:space="preserve">200 </w:delText>
        </w:r>
      </w:del>
      <w:ins w:id="266" w:author="vivo" w:date="2023-09-20T17:10:00Z">
        <w:r w:rsidR="005F6FE4">
          <w:t xml:space="preserve">204 </w:t>
        </w:r>
      </w:ins>
      <w:r>
        <w:t>(</w:t>
      </w:r>
      <w:del w:id="267" w:author="vivo" w:date="2023-09-20T17:10:00Z">
        <w:r w:rsidDel="005F6FE4">
          <w:delText>OK</w:delText>
        </w:r>
      </w:del>
      <w:ins w:id="268" w:author="vivo" w:date="2023-09-20T17:10:00Z">
        <w:r w:rsidR="005F6FE4">
          <w:t>No content</w:t>
        </w:r>
      </w:ins>
      <w:r>
        <w:t>) response according to IETF RFC 7231 [4]</w:t>
      </w:r>
      <w:ins w:id="269" w:author="vivo" w:date="2023-09-20T17:10:00Z">
        <w:r w:rsidR="00E807C8">
          <w:t>; or</w:t>
        </w:r>
      </w:ins>
      <w:del w:id="270" w:author="vivo" w:date="2023-09-20T17:10:00Z">
        <w:r w:rsidDel="00E807C8">
          <w:delText>.</w:delText>
        </w:r>
      </w:del>
      <w:del w:id="271" w:author="vivo" w:date="2023-09-20T17:09:00Z">
        <w:r w:rsidDel="005F6FE4">
          <w:delText xml:space="preserve"> In the HTTP 200 (OK) response message, the PGAE-C:</w:delText>
        </w:r>
      </w:del>
    </w:p>
    <w:p w14:paraId="179B11B8" w14:textId="715F510F" w:rsidR="001D5D61" w:rsidDel="005F6FE4" w:rsidRDefault="001D5D61">
      <w:pPr>
        <w:pStyle w:val="B2"/>
        <w:rPr>
          <w:del w:id="272" w:author="vivo" w:date="2023-09-20T17:09:00Z"/>
        </w:rPr>
        <w:pPrChange w:id="273" w:author="vivo" w:date="2023-09-20T17:09:00Z">
          <w:pPr>
            <w:pStyle w:val="B3"/>
          </w:pPr>
        </w:pPrChange>
      </w:pPr>
      <w:del w:id="274" w:author="vivo" w:date="2023-09-20T17:09:00Z">
        <w:r w:rsidDel="005F6FE4">
          <w:delText>i)</w:delText>
        </w:r>
        <w:r w:rsidDel="005F6FE4">
          <w:tab/>
          <w:delText>shall include a Content-Type header field set to "application/vnd.3gpp.pinapp-info+xml"; and</w:delText>
        </w:r>
      </w:del>
    </w:p>
    <w:p w14:paraId="3303860D" w14:textId="70B59665" w:rsidR="001D5D61" w:rsidRDefault="001D5D61">
      <w:pPr>
        <w:pStyle w:val="B2"/>
        <w:rPr>
          <w:lang w:eastAsia="zh-CN"/>
        </w:rPr>
        <w:pPrChange w:id="275" w:author="vivo" w:date="2023-09-20T17:09:00Z">
          <w:pPr>
            <w:pStyle w:val="B3"/>
          </w:pPr>
        </w:pPrChange>
      </w:pPr>
      <w:del w:id="276" w:author="vivo" w:date="2023-09-20T17:09:00Z">
        <w:r w:rsidDel="005F6FE4">
          <w:delText>ii)</w:delText>
        </w:r>
        <w:r w:rsidDel="005F6FE4">
          <w:tab/>
          <w:delText>shall include an application/vnd.3gpp.pinapp-info+xml MIME body with a &lt;pin-creation-notification-accept&gt; element in the &lt;pinapp-info&gt; root element; or</w:delText>
        </w:r>
      </w:del>
    </w:p>
    <w:p w14:paraId="293A8222" w14:textId="77777777" w:rsidR="001D5D61" w:rsidRDefault="001D5D61" w:rsidP="001D5D61">
      <w:pPr>
        <w:pStyle w:val="B2"/>
      </w:pPr>
      <w:r>
        <w:t>2)</w:t>
      </w:r>
      <w:r>
        <w:tab/>
        <w:t>generate an HTTP 403 (Forbidden) response according to IETF RFC 7231 [4]. In the HTTP 403 (Forbidden) response message, the PGAE-C:</w:t>
      </w:r>
    </w:p>
    <w:p w14:paraId="449F0AEC" w14:textId="77777777" w:rsidR="001D5D61" w:rsidRDefault="001D5D61" w:rsidP="001D5D61">
      <w:pPr>
        <w:pStyle w:val="B3"/>
      </w:pPr>
      <w:r>
        <w:t>i)</w:t>
      </w:r>
      <w:r>
        <w:tab/>
        <w:t>shall include a Content-Type header field set to "application/vnd.3gpp.pinapp-info+xml"; and</w:t>
      </w:r>
    </w:p>
    <w:p w14:paraId="2472DEE5" w14:textId="77777777" w:rsidR="001D5D61" w:rsidRDefault="001D5D61" w:rsidP="001D5D61">
      <w:pPr>
        <w:pStyle w:val="B3"/>
      </w:pPr>
      <w:r>
        <w:t>ii)</w:t>
      </w:r>
      <w:r>
        <w:tab/>
        <w:t>shall include an application/vnd.3gpp.pinapp-info+xml MIME body with a &lt;pin-deletion-notification-reject&gt; element in the &lt;pinapp-info&gt; root element and within the &lt;pin-deletion-notification-reject&gt; element:</w:t>
      </w:r>
    </w:p>
    <w:p w14:paraId="65DDC4E4" w14:textId="77777777" w:rsidR="001D5D61" w:rsidRDefault="001D5D61" w:rsidP="001D5D61">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07D74688" w14:textId="0684602D" w:rsidR="001D5D61" w:rsidRDefault="001D5D61" w:rsidP="001D5D61">
      <w:pPr>
        <w:pStyle w:val="B1"/>
        <w:rPr>
          <w:lang w:eastAsia="zh-CN"/>
        </w:rPr>
      </w:pPr>
      <w:r>
        <w:rPr>
          <w:lang w:eastAsia="zh-CN"/>
        </w:rPr>
        <w:t>d)</w:t>
      </w:r>
      <w:r>
        <w:rPr>
          <w:lang w:eastAsia="zh-CN"/>
        </w:rPr>
        <w:tab/>
        <w:t xml:space="preserve">shall send the generated </w:t>
      </w:r>
      <w:r>
        <w:t xml:space="preserve">HTTP </w:t>
      </w:r>
      <w:del w:id="277" w:author="vivo" w:date="2023-09-20T17:10:00Z">
        <w:r w:rsidDel="000A0DFF">
          <w:delText xml:space="preserve">200 </w:delText>
        </w:r>
      </w:del>
      <w:ins w:id="278" w:author="vivo" w:date="2023-09-20T17:10:00Z">
        <w:r w:rsidR="000A0DFF">
          <w:t xml:space="preserve">204 </w:t>
        </w:r>
      </w:ins>
      <w:r>
        <w:t>(</w:t>
      </w:r>
      <w:del w:id="279" w:author="vivo" w:date="2023-09-20T17:10:00Z">
        <w:r w:rsidDel="000A0DFF">
          <w:delText>OK</w:delText>
        </w:r>
      </w:del>
      <w:ins w:id="280" w:author="vivo" w:date="2023-09-20T17:10:00Z">
        <w:r w:rsidR="000A0DFF">
          <w:t>No content</w:t>
        </w:r>
      </w:ins>
      <w:r>
        <w:t>) response</w:t>
      </w:r>
      <w:r>
        <w:rPr>
          <w:lang w:eastAsia="zh-CN"/>
        </w:rPr>
        <w:t xml:space="preserve"> or </w:t>
      </w:r>
      <w:r>
        <w:t xml:space="preserve">HTTP 403 (Forbidden) </w:t>
      </w:r>
      <w:r>
        <w:rPr>
          <w:lang w:eastAsia="zh-CN"/>
        </w:rPr>
        <w:t>towards the PMAE-C.</w:t>
      </w:r>
    </w:p>
    <w:p w14:paraId="707B82B1" w14:textId="77777777" w:rsidR="001D5D61" w:rsidRPr="006B5418" w:rsidRDefault="001D5D61" w:rsidP="001D5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991DE" w14:textId="77777777" w:rsidR="001D5D61" w:rsidRDefault="001D5D61" w:rsidP="001D5D61">
      <w:pPr>
        <w:pStyle w:val="6"/>
        <w:rPr>
          <w:lang w:eastAsia="zh-CN"/>
        </w:rPr>
      </w:pPr>
      <w:bookmarkStart w:id="281" w:name="_Toc144307483"/>
      <w:r>
        <w:rPr>
          <w:lang w:eastAsia="zh-CN"/>
        </w:rPr>
        <w:t>5.4.3.2.2.4</w:t>
      </w:r>
      <w:r>
        <w:rPr>
          <w:lang w:eastAsia="zh-CN"/>
        </w:rPr>
        <w:tab/>
      </w:r>
      <w:r>
        <w:t>PEAE-C procedure</w:t>
      </w:r>
      <w:bookmarkEnd w:id="281"/>
    </w:p>
    <w:p w14:paraId="321DCFE9" w14:textId="77777777" w:rsidR="001D5D61" w:rsidRDefault="001D5D61" w:rsidP="001D5D61">
      <w:r>
        <w:rPr>
          <w:lang w:eastAsia="x-none"/>
        </w:rPr>
        <w:t>Upon reception of an HTTP POST request</w:t>
      </w:r>
      <w:r>
        <w:t xml:space="preserve"> message containing:</w:t>
      </w:r>
    </w:p>
    <w:p w14:paraId="3CBDE474" w14:textId="77777777" w:rsidR="001D5D61" w:rsidRDefault="001D5D61" w:rsidP="001D5D61">
      <w:pPr>
        <w:pStyle w:val="B1"/>
      </w:pPr>
      <w:r>
        <w:t>a)</w:t>
      </w:r>
      <w:r>
        <w:tab/>
        <w:t>a Content-Type header field set to "application/vnd.3gpp.pinapp-info+xml"; and</w:t>
      </w:r>
    </w:p>
    <w:p w14:paraId="5BF20291" w14:textId="77777777" w:rsidR="001D5D61" w:rsidRDefault="001D5D61" w:rsidP="001D5D61">
      <w:pPr>
        <w:pStyle w:val="B1"/>
      </w:pPr>
      <w:r>
        <w:t>b)</w:t>
      </w:r>
      <w:r>
        <w:tab/>
        <w:t>an application/vnd.3gpp.pinapp-info+xml MIME body with a &lt;pin-deletion-notification-request&gt; element in the &lt;pinapp-info&gt; root element,</w:t>
      </w:r>
    </w:p>
    <w:p w14:paraId="6E595901" w14:textId="77777777" w:rsidR="001D5D61" w:rsidRDefault="001D5D61" w:rsidP="001D5D61">
      <w:r>
        <w:t>the PEAE-C:</w:t>
      </w:r>
    </w:p>
    <w:p w14:paraId="74B85D84" w14:textId="77777777" w:rsidR="001D5D61" w:rsidRDefault="001D5D61" w:rsidP="001D5D61">
      <w:pPr>
        <w:pStyle w:val="B1"/>
      </w:pPr>
      <w:r>
        <w:t>a)</w:t>
      </w:r>
      <w:r>
        <w:tab/>
        <w:t>shall consider the PIN has been deleted;</w:t>
      </w:r>
    </w:p>
    <w:p w14:paraId="5FE88F5B" w14:textId="77777777" w:rsidR="001D5D61" w:rsidRDefault="001D5D61" w:rsidP="001D5D61">
      <w:pPr>
        <w:pStyle w:val="B1"/>
        <w:rPr>
          <w:lang w:eastAsia="zh-CN"/>
        </w:rPr>
      </w:pPr>
      <w:r>
        <w:rPr>
          <w:lang w:eastAsia="zh-CN"/>
        </w:rPr>
        <w:t>b)</w:t>
      </w:r>
      <w:r>
        <w:rPr>
          <w:lang w:eastAsia="zh-CN"/>
        </w:rPr>
        <w:tab/>
        <w:t>shall perform either of the following to respond to PMAE-C:</w:t>
      </w:r>
    </w:p>
    <w:p w14:paraId="77D08061" w14:textId="6F8B25DF" w:rsidR="001D5D61" w:rsidDel="00BF7DBD" w:rsidRDefault="001D5D61" w:rsidP="00D219D6">
      <w:pPr>
        <w:pStyle w:val="B2"/>
        <w:rPr>
          <w:del w:id="282" w:author="vivo" w:date="2023-09-20T17:10:00Z"/>
        </w:rPr>
      </w:pPr>
      <w:r>
        <w:t>1)</w:t>
      </w:r>
      <w:r>
        <w:tab/>
        <w:t xml:space="preserve">generate an HTTP </w:t>
      </w:r>
      <w:del w:id="283" w:author="vivo" w:date="2023-09-20T17:10:00Z">
        <w:r w:rsidDel="009C47FB">
          <w:delText xml:space="preserve">200 </w:delText>
        </w:r>
      </w:del>
      <w:ins w:id="284" w:author="vivo" w:date="2023-09-20T17:10:00Z">
        <w:r w:rsidR="009C47FB">
          <w:t xml:space="preserve">204 </w:t>
        </w:r>
      </w:ins>
      <w:r>
        <w:t>(</w:t>
      </w:r>
      <w:del w:id="285" w:author="vivo" w:date="2023-09-20T17:10:00Z">
        <w:r w:rsidDel="009C47FB">
          <w:delText>OK</w:delText>
        </w:r>
      </w:del>
      <w:ins w:id="286" w:author="vivo" w:date="2023-09-20T17:10:00Z">
        <w:r w:rsidR="009C47FB">
          <w:t>No content</w:t>
        </w:r>
      </w:ins>
      <w:r>
        <w:t>) response according to IETF RFC 7231 [4]</w:t>
      </w:r>
      <w:ins w:id="287" w:author="vivo" w:date="2023-09-20T17:10:00Z">
        <w:r w:rsidR="00BF7DBD">
          <w:t>; or</w:t>
        </w:r>
      </w:ins>
      <w:del w:id="288" w:author="vivo" w:date="2023-09-20T17:10:00Z">
        <w:r w:rsidDel="00BF7DBD">
          <w:delText>. In the HTTP 200 (OK) response message, the PEAE-C:</w:delText>
        </w:r>
      </w:del>
    </w:p>
    <w:p w14:paraId="14D9FFC7" w14:textId="1A4BCF2F" w:rsidR="001D5D61" w:rsidDel="00BF7DBD" w:rsidRDefault="001D5D61">
      <w:pPr>
        <w:pStyle w:val="B2"/>
        <w:rPr>
          <w:del w:id="289" w:author="vivo" w:date="2023-09-20T17:10:00Z"/>
        </w:rPr>
        <w:pPrChange w:id="290" w:author="vivo" w:date="2023-09-20T17:10:00Z">
          <w:pPr>
            <w:pStyle w:val="B3"/>
          </w:pPr>
        </w:pPrChange>
      </w:pPr>
      <w:del w:id="291" w:author="vivo" w:date="2023-09-20T17:10:00Z">
        <w:r w:rsidDel="00BF7DBD">
          <w:lastRenderedPageBreak/>
          <w:delText>i)</w:delText>
        </w:r>
        <w:r w:rsidDel="00BF7DBD">
          <w:tab/>
          <w:delText>shall include a Content-Type header field set to "application/vnd.3gpp.pinapp-info+xml"; and</w:delText>
        </w:r>
      </w:del>
    </w:p>
    <w:p w14:paraId="0A36368F" w14:textId="6957F871" w:rsidR="001D5D61" w:rsidRDefault="001D5D61">
      <w:pPr>
        <w:pStyle w:val="B2"/>
        <w:rPr>
          <w:lang w:eastAsia="zh-CN"/>
        </w:rPr>
        <w:pPrChange w:id="292" w:author="vivo" w:date="2023-09-20T17:10:00Z">
          <w:pPr>
            <w:pStyle w:val="B3"/>
          </w:pPr>
        </w:pPrChange>
      </w:pPr>
      <w:del w:id="293" w:author="vivo" w:date="2023-09-20T17:10:00Z">
        <w:r w:rsidDel="00BF7DBD">
          <w:delText>ii)</w:delText>
        </w:r>
        <w:r w:rsidDel="00BF7DBD">
          <w:tab/>
          <w:delText>shall include an application/vnd.3gpp.pinapp-info+xml MIME body with a &lt;pin-deletion-notification-accept&gt; element in the &lt;pinapp-info&gt; root element; or</w:delText>
        </w:r>
      </w:del>
    </w:p>
    <w:p w14:paraId="5CD7C771" w14:textId="77777777" w:rsidR="001D5D61" w:rsidRDefault="001D5D61" w:rsidP="001D5D61">
      <w:pPr>
        <w:pStyle w:val="B2"/>
      </w:pPr>
      <w:r>
        <w:t>2)</w:t>
      </w:r>
      <w:r>
        <w:tab/>
        <w:t>generate an HTTP 403 (Forbidden) response according to IETF RFC 7231 [4]. In the HTTP 403 (Forbidden) response message, the PEAE-C:</w:t>
      </w:r>
    </w:p>
    <w:p w14:paraId="5D0B1C6E" w14:textId="77777777" w:rsidR="001D5D61" w:rsidRDefault="001D5D61" w:rsidP="001D5D61">
      <w:pPr>
        <w:pStyle w:val="B3"/>
      </w:pPr>
      <w:r>
        <w:t>i)</w:t>
      </w:r>
      <w:r>
        <w:tab/>
        <w:t>shall include a Content-Type header field set to "application/vnd.3gpp.pinapp-info+xml"; and</w:t>
      </w:r>
    </w:p>
    <w:p w14:paraId="0E4E94C3" w14:textId="77777777" w:rsidR="001D5D61" w:rsidRDefault="001D5D61" w:rsidP="001D5D61">
      <w:pPr>
        <w:pStyle w:val="B3"/>
      </w:pPr>
      <w:r>
        <w:t>ii)</w:t>
      </w:r>
      <w:r>
        <w:tab/>
        <w:t>shall include an application/vnd.3gpp.pinapp-info+xml MIME body with a &lt;pin-deletion-notification-reject&gt; element in the &lt;pinapp-info&gt; root element and within the &lt;pin-deletion-notification-reject&gt; element:</w:t>
      </w:r>
    </w:p>
    <w:p w14:paraId="77ADA66C" w14:textId="77777777" w:rsidR="001D5D61" w:rsidRDefault="001D5D61" w:rsidP="001D5D61">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5BD6762B" w14:textId="65857286" w:rsidR="001D5D61" w:rsidRDefault="001D5D61" w:rsidP="001D5D61">
      <w:pPr>
        <w:pStyle w:val="B1"/>
      </w:pPr>
      <w:r>
        <w:rPr>
          <w:lang w:eastAsia="zh-CN"/>
        </w:rPr>
        <w:t>c)</w:t>
      </w:r>
      <w:r>
        <w:rPr>
          <w:lang w:eastAsia="zh-CN"/>
        </w:rPr>
        <w:tab/>
        <w:t xml:space="preserve">shall send the generated </w:t>
      </w:r>
      <w:r>
        <w:t xml:space="preserve">HTTP </w:t>
      </w:r>
      <w:del w:id="294" w:author="vivo" w:date="2023-09-20T17:11:00Z">
        <w:r w:rsidDel="00482B11">
          <w:delText xml:space="preserve">200 </w:delText>
        </w:r>
      </w:del>
      <w:ins w:id="295" w:author="vivo" w:date="2023-09-20T17:11:00Z">
        <w:r w:rsidR="00482B11">
          <w:t xml:space="preserve">204 </w:t>
        </w:r>
      </w:ins>
      <w:r>
        <w:t>(</w:t>
      </w:r>
      <w:ins w:id="296" w:author="vivo" w:date="2023-09-20T17:11:00Z">
        <w:r w:rsidR="00482B11">
          <w:t>No content</w:t>
        </w:r>
      </w:ins>
      <w:del w:id="297" w:author="vivo" w:date="2023-09-20T17:11:00Z">
        <w:r w:rsidDel="00482B11">
          <w:delText>OK</w:delText>
        </w:r>
      </w:del>
      <w:r>
        <w:t>) response</w:t>
      </w:r>
      <w:r>
        <w:rPr>
          <w:lang w:eastAsia="zh-CN"/>
        </w:rPr>
        <w:t xml:space="preserve"> or </w:t>
      </w:r>
      <w:r>
        <w:t xml:space="preserve">HTTP 403 (Forbidden) </w:t>
      </w:r>
      <w:r>
        <w:rPr>
          <w:lang w:eastAsia="zh-CN"/>
        </w:rPr>
        <w:t>towards the PMAE-C.</w:t>
      </w:r>
    </w:p>
    <w:p w14:paraId="4FD0C480" w14:textId="77777777" w:rsidR="001D5D61" w:rsidRPr="006B5418" w:rsidRDefault="001D5D61" w:rsidP="001D5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B753E" w14:textId="77777777" w:rsidR="00965CCE" w:rsidRDefault="00965CCE" w:rsidP="00965CCE">
      <w:pPr>
        <w:pStyle w:val="5"/>
      </w:pPr>
      <w:bookmarkStart w:id="298" w:name="_Toc144307485"/>
      <w:bookmarkStart w:id="299" w:name="_Hlk146122802"/>
      <w:r>
        <w:rPr>
          <w:lang w:eastAsia="zh-CN"/>
        </w:rPr>
        <w:t>5.4.3.3.1</w:t>
      </w:r>
      <w:r>
        <w:rPr>
          <w:lang w:eastAsia="zh-CN"/>
        </w:rPr>
        <w:tab/>
      </w:r>
      <w:r>
        <w:t>PMAE-C procedure</w:t>
      </w:r>
      <w:bookmarkEnd w:id="298"/>
    </w:p>
    <w:p w14:paraId="68BDA583" w14:textId="77777777" w:rsidR="00965CCE" w:rsidRDefault="00965CCE" w:rsidP="00965CCE">
      <w:r>
        <w:rPr>
          <w:lang w:eastAsia="zh-CN"/>
        </w:rPr>
        <w:t xml:space="preserve">The PMAE-C may initiate a local PIN deletion procedure </w:t>
      </w:r>
      <w:r>
        <w:t>initiation procedure when:</w:t>
      </w:r>
    </w:p>
    <w:p w14:paraId="4E837233" w14:textId="77777777" w:rsidR="00965CCE" w:rsidRDefault="00965CCE" w:rsidP="00965CCE">
      <w:pPr>
        <w:pStyle w:val="B1"/>
        <w:rPr>
          <w:lang w:eastAsia="zh-CN"/>
        </w:rPr>
      </w:pPr>
      <w:r>
        <w:t>a)</w:t>
      </w:r>
      <w:r>
        <w:tab/>
      </w:r>
      <w:r>
        <w:rPr>
          <w:lang w:eastAsia="zh-CN"/>
        </w:rPr>
        <w:t>PMAE-C receives the request from the user or for any other reason which are implementation specific; or</w:t>
      </w:r>
    </w:p>
    <w:p w14:paraId="23C0DFAD" w14:textId="77777777" w:rsidR="00965CCE" w:rsidRDefault="00965CCE" w:rsidP="00965CCE">
      <w:pPr>
        <w:pStyle w:val="B1"/>
        <w:rPr>
          <w:lang w:eastAsia="zh-CN"/>
        </w:rPr>
      </w:pPr>
      <w:r>
        <w:rPr>
          <w:lang w:eastAsia="zh-CN"/>
        </w:rPr>
        <w:t>b)</w:t>
      </w:r>
      <w:r>
        <w:rPr>
          <w:lang w:eastAsia="zh-CN"/>
        </w:rPr>
        <w:tab/>
        <w:t>the duration associated with the PIN expires.</w:t>
      </w:r>
    </w:p>
    <w:p w14:paraId="3951BED3" w14:textId="77777777" w:rsidR="00965CCE" w:rsidRDefault="00965CCE" w:rsidP="00965CCE">
      <w:pPr>
        <w:pStyle w:val="EditorsNote"/>
      </w:pPr>
      <w:r>
        <w:t>Editor’s note:</w:t>
      </w:r>
      <w:r>
        <w:tab/>
        <w:t>The precedence between explicit PIN deletion procedure</w:t>
      </w:r>
      <w:r>
        <w:rPr>
          <w:lang w:eastAsia="zh-CN"/>
        </w:rPr>
        <w:t xml:space="preserve"> and </w:t>
      </w:r>
      <w:r>
        <w:t>local PIN deletion procedure is FFS.</w:t>
      </w:r>
    </w:p>
    <w:p w14:paraId="1012695D" w14:textId="77777777" w:rsidR="00965CCE" w:rsidRDefault="00965CCE" w:rsidP="00965CCE">
      <w:r>
        <w:t xml:space="preserve">When the PMAE-C needs </w:t>
      </w:r>
      <w:r>
        <w:rPr>
          <w:lang w:eastAsia="zh-CN"/>
        </w:rPr>
        <w:t>to locally delete a PIN</w:t>
      </w:r>
      <w:r>
        <w:t>, the PMAE-C:</w:t>
      </w:r>
    </w:p>
    <w:p w14:paraId="2D60DDEB" w14:textId="77777777" w:rsidR="00965CCE" w:rsidRDefault="00965CCE" w:rsidP="00965CCE">
      <w:pPr>
        <w:pStyle w:val="B1"/>
      </w:pPr>
      <w:r>
        <w:rPr>
          <w:lang w:eastAsia="zh-CN"/>
        </w:rPr>
        <w:t>a)</w:t>
      </w:r>
      <w:r>
        <w:rPr>
          <w:lang w:eastAsia="zh-CN"/>
        </w:rPr>
        <w:tab/>
        <w:t xml:space="preserve">shall </w:t>
      </w:r>
      <w:r>
        <w:t>generate a series of HTTP POST request messages according to procedures as specified in IETF RFC 7231 [4] towards the PAE-S and the PIN peer(s) in the PIN</w:t>
      </w:r>
      <w:r>
        <w:rPr>
          <w:lang w:eastAsia="zh-CN"/>
        </w:rPr>
        <w:t xml:space="preserve"> accordingly</w:t>
      </w:r>
      <w:r>
        <w:t>. In each HTTP POST request, the PMAE-C:</w:t>
      </w:r>
    </w:p>
    <w:p w14:paraId="782E3EA2" w14:textId="77777777" w:rsidR="00965CCE" w:rsidRDefault="00965CCE" w:rsidP="00965CCE">
      <w:pPr>
        <w:pStyle w:val="B2"/>
        <w:rPr>
          <w:lang w:eastAsia="zh-CN"/>
        </w:rPr>
      </w:pPr>
      <w:r>
        <w:rPr>
          <w:lang w:eastAsia="zh-CN"/>
        </w:rPr>
        <w:t>1)</w:t>
      </w:r>
      <w:r>
        <w:rPr>
          <w:lang w:eastAsia="zh-CN"/>
        </w:rPr>
        <w:tab/>
        <w:t>shall set the Request-URI to the URI corresponding to the PAE-S or the specific PIN peer.</w:t>
      </w:r>
    </w:p>
    <w:p w14:paraId="2125CAE2" w14:textId="77777777" w:rsidR="00965CCE" w:rsidRDefault="00965CCE" w:rsidP="00965CCE">
      <w:pPr>
        <w:pStyle w:val="B2"/>
      </w:pPr>
      <w:r>
        <w:t>2)</w:t>
      </w:r>
      <w:r>
        <w:tab/>
        <w:t>shall include a Content-Type header field set to "application/vnd.3gpp.pinapp-info+xml"; and</w:t>
      </w:r>
    </w:p>
    <w:p w14:paraId="41E507A9" w14:textId="77777777" w:rsidR="00965CCE" w:rsidRDefault="00965CCE" w:rsidP="00965CCE">
      <w:pPr>
        <w:pStyle w:val="B2"/>
      </w:pPr>
      <w:r>
        <w:t>3)</w:t>
      </w:r>
      <w:r>
        <w:tab/>
        <w:t>shall include an application/vnd.3gpp.pinapp-info+xml MIME body with a &lt;pin-deletion-notification-request&gt; element in the &lt;pinapp-info&gt; root element and within the &lt;pin-deletion-notification-request&gt; element:</w:t>
      </w:r>
    </w:p>
    <w:p w14:paraId="0A63A3C8" w14:textId="77777777" w:rsidR="00965CCE" w:rsidRDefault="00965CCE" w:rsidP="00965CCE">
      <w:pPr>
        <w:pStyle w:val="B3"/>
      </w:pPr>
      <w:r>
        <w:t>i)</w:t>
      </w:r>
      <w:r>
        <w:tab/>
        <w:t>shall include a &lt;pin-id&gt; element set to the identifier of the PIN to be deleted; and</w:t>
      </w:r>
    </w:p>
    <w:p w14:paraId="2B8EEAC7" w14:textId="77777777" w:rsidR="00965CCE" w:rsidRDefault="00965CCE" w:rsidP="00965CCE">
      <w:pPr>
        <w:pStyle w:val="B1"/>
      </w:pPr>
      <w:r>
        <w:rPr>
          <w:lang w:eastAsia="zh-CN"/>
        </w:rPr>
        <w:t>b)</w:t>
      </w:r>
      <w:r>
        <w:rPr>
          <w:lang w:eastAsia="zh-CN"/>
        </w:rPr>
        <w:tab/>
        <w:t xml:space="preserve">shall </w:t>
      </w:r>
      <w:r>
        <w:t xml:space="preserve">send the generated HTTP POST request towards the PAE-S and the PIN peer(s) </w:t>
      </w:r>
      <w:r>
        <w:rPr>
          <w:lang w:eastAsia="zh-CN"/>
        </w:rPr>
        <w:t xml:space="preserve">accordingly </w:t>
      </w:r>
      <w:r>
        <w:t>as specified in IETF RFC 7231 [4].</w:t>
      </w:r>
    </w:p>
    <w:p w14:paraId="24D193D6" w14:textId="77777777" w:rsidR="00965CCE" w:rsidRDefault="00965CCE" w:rsidP="00965CCE">
      <w:r>
        <w:rPr>
          <w:lang w:eastAsia="x-none"/>
        </w:rPr>
        <w:t xml:space="preserve">Upon reception of </w:t>
      </w:r>
      <w:r>
        <w:t>either of the following:</w:t>
      </w:r>
    </w:p>
    <w:p w14:paraId="17212D6B" w14:textId="07CE97CF" w:rsidR="00965CCE" w:rsidDel="005672DF" w:rsidRDefault="00965CCE" w:rsidP="005672DF">
      <w:pPr>
        <w:pStyle w:val="B1"/>
        <w:rPr>
          <w:del w:id="300" w:author="vivo" w:date="2023-09-20T17:21:00Z"/>
        </w:rPr>
      </w:pPr>
      <w:r>
        <w:t>a)</w:t>
      </w:r>
      <w:r>
        <w:tab/>
        <w:t xml:space="preserve">an HTTP </w:t>
      </w:r>
      <w:del w:id="301" w:author="vivo" w:date="2023-09-20T17:20:00Z">
        <w:r w:rsidDel="00276345">
          <w:delText xml:space="preserve">200 </w:delText>
        </w:r>
      </w:del>
      <w:ins w:id="302" w:author="vivo" w:date="2023-09-20T17:20:00Z">
        <w:r w:rsidR="00276345">
          <w:t xml:space="preserve">204 </w:t>
        </w:r>
      </w:ins>
      <w:r>
        <w:t>(</w:t>
      </w:r>
      <w:del w:id="303" w:author="vivo" w:date="2023-09-20T17:20:00Z">
        <w:r w:rsidDel="00276345">
          <w:delText>OK</w:delText>
        </w:r>
      </w:del>
      <w:ins w:id="304" w:author="vivo" w:date="2023-09-20T17:20:00Z">
        <w:r w:rsidR="00276345">
          <w:t>No content</w:t>
        </w:r>
      </w:ins>
      <w:r>
        <w:t>) response message</w:t>
      </w:r>
      <w:del w:id="305" w:author="vivo" w:date="2023-09-20T17:21:00Z">
        <w:r w:rsidDel="005672DF">
          <w:delText xml:space="preserve"> containing:</w:delText>
        </w:r>
      </w:del>
    </w:p>
    <w:p w14:paraId="6ED82FF2" w14:textId="451F8702" w:rsidR="00965CCE" w:rsidDel="005672DF" w:rsidRDefault="00965CCE">
      <w:pPr>
        <w:pStyle w:val="B1"/>
        <w:rPr>
          <w:del w:id="306" w:author="vivo" w:date="2023-09-20T17:21:00Z"/>
        </w:rPr>
        <w:pPrChange w:id="307" w:author="vivo" w:date="2023-09-20T17:21:00Z">
          <w:pPr>
            <w:pStyle w:val="B2"/>
          </w:pPr>
        </w:pPrChange>
      </w:pPr>
      <w:del w:id="308" w:author="vivo" w:date="2023-09-20T17:21:00Z">
        <w:r w:rsidDel="005672DF">
          <w:delText>1)</w:delText>
        </w:r>
        <w:r w:rsidDel="005672DF">
          <w:tab/>
          <w:delText>a Content-Type header field set to "application/vnd.3gpp.pinapp-info+xml"; and</w:delText>
        </w:r>
      </w:del>
    </w:p>
    <w:p w14:paraId="76B43B17" w14:textId="658B2371" w:rsidR="00965CCE" w:rsidRDefault="00965CCE">
      <w:pPr>
        <w:pStyle w:val="B1"/>
        <w:pPrChange w:id="309" w:author="vivo" w:date="2023-09-20T17:21:00Z">
          <w:pPr>
            <w:pStyle w:val="B2"/>
          </w:pPr>
        </w:pPrChange>
      </w:pPr>
      <w:del w:id="310" w:author="vivo" w:date="2023-09-20T17:21:00Z">
        <w:r w:rsidDel="005672DF">
          <w:delText>2)</w:delText>
        </w:r>
        <w:r w:rsidDel="005672DF">
          <w:tab/>
          <w:delText>an application/vnd.3gpp.pinapp-info+xml MIME body with a &lt;pin-deletion-notification-accept&gt; element in the &lt;pinapp-info&gt; root element</w:delText>
        </w:r>
      </w:del>
      <w:r>
        <w:t>; or</w:t>
      </w:r>
    </w:p>
    <w:p w14:paraId="7B4BDC03" w14:textId="77777777" w:rsidR="00965CCE" w:rsidRDefault="00965CCE" w:rsidP="00965CCE">
      <w:pPr>
        <w:pStyle w:val="B1"/>
      </w:pPr>
      <w:r>
        <w:rPr>
          <w:lang w:eastAsia="zh-CN"/>
        </w:rPr>
        <w:t>b)</w:t>
      </w:r>
      <w:r>
        <w:rPr>
          <w:lang w:eastAsia="zh-CN"/>
        </w:rPr>
        <w:tab/>
      </w:r>
      <w:r>
        <w:t>an HTTP 403 (Forbidden) response message containing:</w:t>
      </w:r>
    </w:p>
    <w:p w14:paraId="28444645" w14:textId="77777777" w:rsidR="00965CCE" w:rsidRDefault="00965CCE" w:rsidP="00965CCE">
      <w:pPr>
        <w:pStyle w:val="B2"/>
      </w:pPr>
      <w:r>
        <w:t>1)</w:t>
      </w:r>
      <w:r>
        <w:tab/>
        <w:t>a Content-Type header field set to "application/vnd.3gpp.pinapp-info+xml"; and</w:t>
      </w:r>
    </w:p>
    <w:p w14:paraId="5E487D30" w14:textId="77777777" w:rsidR="00965CCE" w:rsidRDefault="00965CCE" w:rsidP="00965CCE">
      <w:pPr>
        <w:pStyle w:val="B2"/>
      </w:pPr>
      <w:r>
        <w:t>2)</w:t>
      </w:r>
      <w:r>
        <w:tab/>
        <w:t>an application/vnd.3gpp.pinapp-info+xml MIME body with a &lt;pin-deletion-notification-reject&gt; element in the &lt;pinapp-info&gt; root element;</w:t>
      </w:r>
    </w:p>
    <w:p w14:paraId="1DF77627" w14:textId="77777777" w:rsidR="00965CCE" w:rsidRDefault="00965CCE" w:rsidP="00965CCE">
      <w:r>
        <w:t>the PMAE-C shall consider that the PIN has been treated as deleted in the PAE-S or the corresponding PIN peer(s).</w:t>
      </w:r>
    </w:p>
    <w:p w14:paraId="397C763B" w14:textId="77777777" w:rsidR="00965CCE" w:rsidRDefault="00965CCE" w:rsidP="00965CCE">
      <w:pPr>
        <w:pStyle w:val="NO"/>
      </w:pPr>
      <w:r>
        <w:lastRenderedPageBreak/>
        <w:t>NOTE:</w:t>
      </w:r>
      <w:r>
        <w:tab/>
        <w:t xml:space="preserve">Whether PMAE-C needs to take other actions for PIN peer(s) that send &lt;pin-deletion-notification-reject&gt; element is left to UE implementation. </w:t>
      </w:r>
    </w:p>
    <w:p w14:paraId="76D09AE2" w14:textId="77777777" w:rsidR="00965CCE" w:rsidRDefault="00965CCE" w:rsidP="00965CCE">
      <w:r>
        <w:t>When receiving all the response(s) from the PAE-S and the PIN peer(s), the PIN is considered as deleted in the PMAE-C from this time onward. The PMAE-C shall delete all the information related to this PIN.</w:t>
      </w:r>
    </w:p>
    <w:p w14:paraId="3F4F1206" w14:textId="77777777" w:rsidR="00FF1EB4" w:rsidRPr="006B5418" w:rsidRDefault="00FF1EB4" w:rsidP="00FF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D2CE0E" w14:textId="77777777" w:rsidR="00965CCE" w:rsidRDefault="00965CCE" w:rsidP="00965CCE">
      <w:pPr>
        <w:pStyle w:val="5"/>
      </w:pPr>
      <w:bookmarkStart w:id="311" w:name="_Toc144307486"/>
      <w:r>
        <w:rPr>
          <w:lang w:eastAsia="zh-CN"/>
        </w:rPr>
        <w:t>5.4.3.3.2</w:t>
      </w:r>
      <w:r>
        <w:rPr>
          <w:lang w:eastAsia="zh-CN"/>
        </w:rPr>
        <w:tab/>
      </w:r>
      <w:r>
        <w:t>PGAE-C procedure</w:t>
      </w:r>
      <w:bookmarkEnd w:id="311"/>
    </w:p>
    <w:p w14:paraId="2137D5F7" w14:textId="77777777" w:rsidR="00965CCE" w:rsidRDefault="00965CCE" w:rsidP="00965CCE">
      <w:r>
        <w:rPr>
          <w:lang w:eastAsia="x-none"/>
        </w:rPr>
        <w:t>Upon reception of an HTTP POST request</w:t>
      </w:r>
      <w:r>
        <w:t xml:space="preserve"> message containing:</w:t>
      </w:r>
    </w:p>
    <w:p w14:paraId="76182744" w14:textId="77777777" w:rsidR="00965CCE" w:rsidRDefault="00965CCE" w:rsidP="00965CCE">
      <w:pPr>
        <w:pStyle w:val="B1"/>
      </w:pPr>
      <w:r>
        <w:t>a)</w:t>
      </w:r>
      <w:r>
        <w:tab/>
        <w:t>a Content-Type header field set to "application/vnd.3gpp.pinapp-info+xml"; and</w:t>
      </w:r>
    </w:p>
    <w:p w14:paraId="17A740EF" w14:textId="77777777" w:rsidR="00965CCE" w:rsidRDefault="00965CCE" w:rsidP="00965CCE">
      <w:pPr>
        <w:pStyle w:val="B1"/>
      </w:pPr>
      <w:r>
        <w:t>b)</w:t>
      </w:r>
      <w:r>
        <w:tab/>
        <w:t>an application/vnd.3gpp.pinapp-info+xml MIME body with a &lt;pin-deletion-notification-request&gt; element in the &lt;pinapp-info&gt; root element,</w:t>
      </w:r>
    </w:p>
    <w:p w14:paraId="0672D397" w14:textId="77777777" w:rsidR="00965CCE" w:rsidRDefault="00965CCE" w:rsidP="00965CCE">
      <w:r>
        <w:t>the PGAE-C:</w:t>
      </w:r>
    </w:p>
    <w:p w14:paraId="7E2BF542" w14:textId="77777777" w:rsidR="00965CCE" w:rsidRDefault="00965CCE" w:rsidP="00965CCE">
      <w:pPr>
        <w:pStyle w:val="B1"/>
      </w:pPr>
      <w:r>
        <w:t>a)</w:t>
      </w:r>
      <w:r>
        <w:tab/>
        <w:t>shall consider the PIN has been deleted;</w:t>
      </w:r>
    </w:p>
    <w:p w14:paraId="776CE806" w14:textId="77777777" w:rsidR="00965CCE" w:rsidRDefault="00965CCE" w:rsidP="00965CCE">
      <w:pPr>
        <w:pStyle w:val="B1"/>
        <w:rPr>
          <w:lang w:eastAsia="zh-CN"/>
        </w:rPr>
      </w:pPr>
      <w:r>
        <w:rPr>
          <w:lang w:eastAsia="zh-CN"/>
        </w:rPr>
        <w:t>b)</w:t>
      </w:r>
      <w:r>
        <w:rPr>
          <w:lang w:eastAsia="zh-CN"/>
        </w:rPr>
        <w:tab/>
        <w:t>shall invalidate the access control information of the PIN in the PGAE-C;</w:t>
      </w:r>
    </w:p>
    <w:p w14:paraId="280E228C" w14:textId="77777777" w:rsidR="00965CCE" w:rsidRDefault="00965CCE" w:rsidP="00965CCE">
      <w:pPr>
        <w:pStyle w:val="B1"/>
        <w:rPr>
          <w:lang w:eastAsia="zh-CN"/>
        </w:rPr>
      </w:pPr>
      <w:r>
        <w:rPr>
          <w:lang w:eastAsia="zh-CN"/>
        </w:rPr>
        <w:t>c)</w:t>
      </w:r>
      <w:r>
        <w:rPr>
          <w:lang w:eastAsia="zh-CN"/>
        </w:rPr>
        <w:tab/>
        <w:t>shall perform either of the following to respond to PMAE-C:</w:t>
      </w:r>
    </w:p>
    <w:p w14:paraId="41500BC8" w14:textId="6D65428B" w:rsidR="00965CCE" w:rsidDel="007A142C" w:rsidRDefault="00965CCE" w:rsidP="00DC161A">
      <w:pPr>
        <w:pStyle w:val="B2"/>
        <w:rPr>
          <w:del w:id="312" w:author="vivo" w:date="2023-09-20T17:22:00Z"/>
        </w:rPr>
      </w:pPr>
      <w:r>
        <w:t>1)</w:t>
      </w:r>
      <w:r>
        <w:tab/>
        <w:t xml:space="preserve">generate an HTTP </w:t>
      </w:r>
      <w:del w:id="313" w:author="vivo" w:date="2023-09-20T17:22:00Z">
        <w:r w:rsidDel="00FF1EB4">
          <w:delText xml:space="preserve">200 </w:delText>
        </w:r>
      </w:del>
      <w:ins w:id="314" w:author="vivo" w:date="2023-09-20T17:22:00Z">
        <w:r w:rsidR="00FF1EB4">
          <w:t xml:space="preserve">204 </w:t>
        </w:r>
      </w:ins>
      <w:r>
        <w:t>(</w:t>
      </w:r>
      <w:del w:id="315" w:author="vivo" w:date="2023-09-20T17:22:00Z">
        <w:r w:rsidDel="00FF1EB4">
          <w:delText>OK</w:delText>
        </w:r>
      </w:del>
      <w:ins w:id="316" w:author="vivo" w:date="2023-09-20T17:22:00Z">
        <w:r w:rsidR="00FF1EB4">
          <w:t>No content</w:t>
        </w:r>
      </w:ins>
      <w:r>
        <w:t>) response according to IETF RFC 7231 [4]</w:t>
      </w:r>
      <w:del w:id="317" w:author="vivo" w:date="2023-09-20T17:22:00Z">
        <w:r w:rsidDel="007A142C">
          <w:delText>. In the HTTP 200 (OK) response message, the PGAE-C:</w:delText>
        </w:r>
      </w:del>
    </w:p>
    <w:p w14:paraId="36E0D6F7" w14:textId="5EA06C28" w:rsidR="00965CCE" w:rsidDel="007A142C" w:rsidRDefault="00965CCE">
      <w:pPr>
        <w:pStyle w:val="B2"/>
        <w:rPr>
          <w:del w:id="318" w:author="vivo" w:date="2023-09-20T17:22:00Z"/>
        </w:rPr>
        <w:pPrChange w:id="319" w:author="vivo" w:date="2023-09-20T17:22:00Z">
          <w:pPr>
            <w:pStyle w:val="B3"/>
          </w:pPr>
        </w:pPrChange>
      </w:pPr>
      <w:del w:id="320" w:author="vivo" w:date="2023-09-20T17:22:00Z">
        <w:r w:rsidDel="007A142C">
          <w:delText>i)</w:delText>
        </w:r>
        <w:r w:rsidDel="007A142C">
          <w:tab/>
          <w:delText>shall include a Content-Type header field set to "application/vnd.3gpp.pinapp-info+xml"; and</w:delText>
        </w:r>
      </w:del>
    </w:p>
    <w:p w14:paraId="6AA39D5E" w14:textId="4B62272D" w:rsidR="00965CCE" w:rsidRDefault="00965CCE">
      <w:pPr>
        <w:pStyle w:val="B2"/>
        <w:rPr>
          <w:lang w:eastAsia="zh-CN"/>
        </w:rPr>
        <w:pPrChange w:id="321" w:author="vivo" w:date="2023-09-20T17:22:00Z">
          <w:pPr>
            <w:pStyle w:val="B3"/>
          </w:pPr>
        </w:pPrChange>
      </w:pPr>
      <w:del w:id="322" w:author="vivo" w:date="2023-09-20T17:22:00Z">
        <w:r w:rsidDel="007A142C">
          <w:delText>ii)</w:delText>
        </w:r>
        <w:r w:rsidDel="007A142C">
          <w:tab/>
          <w:delText>shall include an application/vnd.3gpp.pinapp-info+xml MIME body with a &lt;pin-creation-notification-accept&gt; element in the &lt;pinapp-info&gt; root element</w:delText>
        </w:r>
      </w:del>
      <w:r>
        <w:t>; or</w:t>
      </w:r>
    </w:p>
    <w:p w14:paraId="21D8FE9C" w14:textId="77777777" w:rsidR="00965CCE" w:rsidRDefault="00965CCE" w:rsidP="00965CCE">
      <w:pPr>
        <w:pStyle w:val="B2"/>
      </w:pPr>
      <w:r>
        <w:t>2)</w:t>
      </w:r>
      <w:r>
        <w:tab/>
        <w:t>generate an HTTP 403 (Forbidden) response according to IETF RFC 7231 [4]. In the HTTP 403 (Forbidden) response message, the PGAE-C:</w:t>
      </w:r>
    </w:p>
    <w:p w14:paraId="1CAC69E3" w14:textId="77777777" w:rsidR="00965CCE" w:rsidRDefault="00965CCE" w:rsidP="00965CCE">
      <w:pPr>
        <w:pStyle w:val="B3"/>
      </w:pPr>
      <w:r>
        <w:t>i)</w:t>
      </w:r>
      <w:r>
        <w:tab/>
        <w:t>shall include a Content-Type header field set to "application/vnd.3gpp.pinapp-info+xml"; and</w:t>
      </w:r>
    </w:p>
    <w:p w14:paraId="1D66DA52" w14:textId="77777777" w:rsidR="00965CCE" w:rsidRDefault="00965CCE" w:rsidP="00965CCE">
      <w:pPr>
        <w:pStyle w:val="B3"/>
      </w:pPr>
      <w:r>
        <w:t>ii)</w:t>
      </w:r>
      <w:r>
        <w:tab/>
        <w:t>shall include an application/vnd.3gpp.pinapp-info+xml MIME body with a &lt;pin-deletion-notification-reject&gt; element in the &lt;pinapp-info&gt; root element and within the &lt;pin-deletion-notification-reject&gt; element:</w:t>
      </w:r>
    </w:p>
    <w:p w14:paraId="0DD23FC1" w14:textId="77777777" w:rsidR="00965CCE" w:rsidRDefault="00965CCE" w:rsidP="00965CCE">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55E478EC" w14:textId="0CF1642A" w:rsidR="00965CCE" w:rsidRDefault="00965CCE" w:rsidP="00965CCE">
      <w:pPr>
        <w:pStyle w:val="B1"/>
        <w:rPr>
          <w:lang w:eastAsia="zh-CN"/>
        </w:rPr>
      </w:pPr>
      <w:r>
        <w:rPr>
          <w:lang w:eastAsia="zh-CN"/>
        </w:rPr>
        <w:t>d)</w:t>
      </w:r>
      <w:r>
        <w:rPr>
          <w:lang w:eastAsia="zh-CN"/>
        </w:rPr>
        <w:tab/>
        <w:t xml:space="preserve">shall send the generated </w:t>
      </w:r>
      <w:r>
        <w:t xml:space="preserve">HTTP </w:t>
      </w:r>
      <w:del w:id="323" w:author="vivo" w:date="2023-09-20T17:22:00Z">
        <w:r w:rsidDel="007A142C">
          <w:delText xml:space="preserve">200 </w:delText>
        </w:r>
      </w:del>
      <w:ins w:id="324" w:author="vivo" w:date="2023-09-20T17:22:00Z">
        <w:r w:rsidR="007A142C">
          <w:t xml:space="preserve">204 </w:t>
        </w:r>
      </w:ins>
      <w:r>
        <w:t>(</w:t>
      </w:r>
      <w:del w:id="325" w:author="vivo" w:date="2023-09-20T17:22:00Z">
        <w:r w:rsidDel="007A142C">
          <w:delText>OK</w:delText>
        </w:r>
      </w:del>
      <w:ins w:id="326" w:author="vivo" w:date="2023-09-20T17:22:00Z">
        <w:r w:rsidR="007A142C">
          <w:t>No content</w:t>
        </w:r>
      </w:ins>
      <w:r>
        <w:t>) response</w:t>
      </w:r>
      <w:r>
        <w:rPr>
          <w:lang w:eastAsia="zh-CN"/>
        </w:rPr>
        <w:t xml:space="preserve"> or HTTP </w:t>
      </w:r>
      <w:r>
        <w:t>403 (Forbidden)</w:t>
      </w:r>
      <w:r>
        <w:rPr>
          <w:lang w:eastAsia="zh-CN"/>
        </w:rPr>
        <w:t xml:space="preserve"> response towards the PMAE-C.</w:t>
      </w:r>
    </w:p>
    <w:p w14:paraId="20BF5409" w14:textId="77777777" w:rsidR="00DC161A" w:rsidRPr="006B5418" w:rsidRDefault="00DC161A" w:rsidP="00DC1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FFDD36" w14:textId="77777777" w:rsidR="00965CCE" w:rsidRDefault="00965CCE" w:rsidP="00965CCE">
      <w:pPr>
        <w:pStyle w:val="5"/>
        <w:rPr>
          <w:lang w:eastAsia="x-none"/>
        </w:rPr>
      </w:pPr>
      <w:bookmarkStart w:id="327" w:name="_Toc144307487"/>
      <w:r>
        <w:rPr>
          <w:lang w:eastAsia="zh-CN"/>
        </w:rPr>
        <w:t>5.4.3.3.3</w:t>
      </w:r>
      <w:r>
        <w:rPr>
          <w:lang w:eastAsia="zh-CN"/>
        </w:rPr>
        <w:tab/>
      </w:r>
      <w:r>
        <w:t>PEAE-C procedure</w:t>
      </w:r>
      <w:bookmarkEnd w:id="327"/>
    </w:p>
    <w:p w14:paraId="4AD63489" w14:textId="77777777" w:rsidR="00965CCE" w:rsidRDefault="00965CCE" w:rsidP="00965CCE">
      <w:r>
        <w:rPr>
          <w:lang w:eastAsia="x-none"/>
        </w:rPr>
        <w:t>Upon reception of an HTTP POST request</w:t>
      </w:r>
      <w:r>
        <w:t xml:space="preserve"> message containing:</w:t>
      </w:r>
    </w:p>
    <w:p w14:paraId="16AA5665" w14:textId="77777777" w:rsidR="00965CCE" w:rsidRDefault="00965CCE" w:rsidP="00965CCE">
      <w:pPr>
        <w:pStyle w:val="B1"/>
      </w:pPr>
      <w:r>
        <w:t>a)</w:t>
      </w:r>
      <w:r>
        <w:tab/>
        <w:t>a Content-Type header field set to "application/vnd.3gpp.pinapp-info+xml"; and</w:t>
      </w:r>
    </w:p>
    <w:p w14:paraId="1FC12661" w14:textId="77777777" w:rsidR="00965CCE" w:rsidRDefault="00965CCE" w:rsidP="00965CCE">
      <w:pPr>
        <w:pStyle w:val="B1"/>
      </w:pPr>
      <w:r>
        <w:t>b)</w:t>
      </w:r>
      <w:r>
        <w:tab/>
        <w:t>an application/vnd.3gpp.pinapp-info+xml MIME body with a &lt;pin-deletion-notification-request&gt; element in the &lt;pinapp-info&gt; root element,</w:t>
      </w:r>
    </w:p>
    <w:p w14:paraId="4FEA07DE" w14:textId="77777777" w:rsidR="00965CCE" w:rsidRDefault="00965CCE" w:rsidP="00965CCE">
      <w:r>
        <w:t>the PEAE-C:</w:t>
      </w:r>
    </w:p>
    <w:p w14:paraId="603CA511" w14:textId="77777777" w:rsidR="00965CCE" w:rsidRDefault="00965CCE" w:rsidP="00965CCE">
      <w:pPr>
        <w:pStyle w:val="B1"/>
      </w:pPr>
      <w:r>
        <w:t>a)</w:t>
      </w:r>
      <w:r>
        <w:tab/>
        <w:t>shall consider the PIN has been deleted; and</w:t>
      </w:r>
    </w:p>
    <w:p w14:paraId="119559B7" w14:textId="77777777" w:rsidR="00965CCE" w:rsidRDefault="00965CCE" w:rsidP="00965CCE">
      <w:pPr>
        <w:pStyle w:val="B1"/>
        <w:rPr>
          <w:lang w:eastAsia="zh-CN"/>
        </w:rPr>
      </w:pPr>
      <w:r>
        <w:rPr>
          <w:lang w:eastAsia="zh-CN"/>
        </w:rPr>
        <w:t>b)</w:t>
      </w:r>
      <w:r>
        <w:rPr>
          <w:lang w:eastAsia="zh-CN"/>
        </w:rPr>
        <w:tab/>
        <w:t>shall perform either of the following to respond to PMAE-C:</w:t>
      </w:r>
    </w:p>
    <w:p w14:paraId="299F8179" w14:textId="18D193C1" w:rsidR="00965CCE" w:rsidDel="006376D0" w:rsidRDefault="00965CCE" w:rsidP="006376D0">
      <w:pPr>
        <w:pStyle w:val="B2"/>
        <w:rPr>
          <w:del w:id="328" w:author="vivo" w:date="2023-09-20T17:24:00Z"/>
        </w:rPr>
      </w:pPr>
      <w:r>
        <w:lastRenderedPageBreak/>
        <w:t>1)</w:t>
      </w:r>
      <w:r>
        <w:tab/>
        <w:t xml:space="preserve">generate an HTTP </w:t>
      </w:r>
      <w:del w:id="329" w:author="vivo" w:date="2023-09-20T17:23:00Z">
        <w:r w:rsidDel="00DC161A">
          <w:delText xml:space="preserve">200 </w:delText>
        </w:r>
      </w:del>
      <w:ins w:id="330" w:author="vivo" w:date="2023-09-20T17:23:00Z">
        <w:r w:rsidR="00DC161A">
          <w:t xml:space="preserve">204 </w:t>
        </w:r>
      </w:ins>
      <w:r>
        <w:t>(</w:t>
      </w:r>
      <w:del w:id="331" w:author="vivo" w:date="2023-09-20T17:23:00Z">
        <w:r w:rsidDel="00DC161A">
          <w:delText>OK</w:delText>
        </w:r>
      </w:del>
      <w:ins w:id="332" w:author="vivo" w:date="2023-09-20T17:23:00Z">
        <w:r w:rsidR="00DC161A">
          <w:t>No content</w:t>
        </w:r>
      </w:ins>
      <w:r>
        <w:t>) response according to IETF RFC 7231 [4]</w:t>
      </w:r>
      <w:del w:id="333" w:author="vivo" w:date="2023-09-20T17:24:00Z">
        <w:r w:rsidDel="006376D0">
          <w:delText>. In the HTTP 200 (OK) response message, the PEAE-C:</w:delText>
        </w:r>
      </w:del>
    </w:p>
    <w:p w14:paraId="6736B714" w14:textId="0CC6DFD0" w:rsidR="00965CCE" w:rsidDel="006376D0" w:rsidRDefault="00965CCE">
      <w:pPr>
        <w:pStyle w:val="B2"/>
        <w:rPr>
          <w:del w:id="334" w:author="vivo" w:date="2023-09-20T17:24:00Z"/>
        </w:rPr>
        <w:pPrChange w:id="335" w:author="vivo" w:date="2023-09-20T17:24:00Z">
          <w:pPr>
            <w:pStyle w:val="B3"/>
          </w:pPr>
        </w:pPrChange>
      </w:pPr>
      <w:del w:id="336" w:author="vivo" w:date="2023-09-20T17:24:00Z">
        <w:r w:rsidDel="006376D0">
          <w:delText>i)</w:delText>
        </w:r>
        <w:r w:rsidDel="006376D0">
          <w:tab/>
          <w:delText>shall include a Content-Type header field set to "application/vnd.3gpp.pinapp-info+xml"; and</w:delText>
        </w:r>
      </w:del>
    </w:p>
    <w:p w14:paraId="391A55FB" w14:textId="4484DAC5" w:rsidR="00965CCE" w:rsidRDefault="00965CCE">
      <w:pPr>
        <w:pStyle w:val="B2"/>
        <w:rPr>
          <w:lang w:eastAsia="zh-CN"/>
        </w:rPr>
        <w:pPrChange w:id="337" w:author="vivo" w:date="2023-09-20T17:24:00Z">
          <w:pPr>
            <w:pStyle w:val="B3"/>
          </w:pPr>
        </w:pPrChange>
      </w:pPr>
      <w:del w:id="338" w:author="vivo" w:date="2023-09-20T17:24:00Z">
        <w:r w:rsidDel="006376D0">
          <w:delText>ii)</w:delText>
        </w:r>
        <w:r w:rsidDel="006376D0">
          <w:tab/>
          <w:delText>shall include an application/vnd.3gpp.pinapp-info+xml MIME body with a &lt;pin-deletion-notification-accept&gt; element in the &lt;pinapp-info&gt; root element</w:delText>
        </w:r>
      </w:del>
      <w:r>
        <w:t>; or</w:t>
      </w:r>
    </w:p>
    <w:p w14:paraId="42613E3F" w14:textId="77777777" w:rsidR="00965CCE" w:rsidRDefault="00965CCE" w:rsidP="00965CCE">
      <w:pPr>
        <w:pStyle w:val="B2"/>
      </w:pPr>
      <w:r>
        <w:t>2)</w:t>
      </w:r>
      <w:r>
        <w:tab/>
        <w:t>generate an HTTP 403 (Forbidden) response according to IETF RFC 7231 [4]. In the HTTP 403 (Forbidden) response message, the PEAE-C:</w:t>
      </w:r>
    </w:p>
    <w:p w14:paraId="279DDC57" w14:textId="77777777" w:rsidR="00965CCE" w:rsidRDefault="00965CCE" w:rsidP="00965CCE">
      <w:pPr>
        <w:pStyle w:val="B3"/>
      </w:pPr>
      <w:r>
        <w:t>i)</w:t>
      </w:r>
      <w:r>
        <w:tab/>
        <w:t>shall include a Content-Type header field set to "application/vnd.3gpp.pinapp-info+xml"; and</w:t>
      </w:r>
    </w:p>
    <w:p w14:paraId="6E1ACD32" w14:textId="77777777" w:rsidR="00965CCE" w:rsidRDefault="00965CCE" w:rsidP="00965CCE">
      <w:pPr>
        <w:pStyle w:val="B3"/>
      </w:pPr>
      <w:r>
        <w:t>ii)</w:t>
      </w:r>
      <w:r>
        <w:tab/>
        <w:t>shall include an application/vnd.3gpp.pinapp-info+xml MIME body with a &lt;pin-deletion-notification-reject&gt; element in the &lt;pinapp-info&gt; root element and within the &lt;pin-deletion-notification-reject&gt; element:</w:t>
      </w:r>
    </w:p>
    <w:p w14:paraId="153EDDF8" w14:textId="77777777" w:rsidR="00965CCE" w:rsidRDefault="00965CCE" w:rsidP="00965CCE">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27D62EAA" w14:textId="70222EBB" w:rsidR="00965CCE" w:rsidRDefault="00965CCE" w:rsidP="00965CCE">
      <w:pPr>
        <w:pStyle w:val="B1"/>
        <w:rPr>
          <w:lang w:eastAsia="zh-CN"/>
        </w:rPr>
      </w:pPr>
      <w:r>
        <w:rPr>
          <w:lang w:eastAsia="zh-CN"/>
        </w:rPr>
        <w:t>c)</w:t>
      </w:r>
      <w:r>
        <w:rPr>
          <w:lang w:eastAsia="zh-CN"/>
        </w:rPr>
        <w:tab/>
        <w:t xml:space="preserve">shall send the generated </w:t>
      </w:r>
      <w:r>
        <w:t xml:space="preserve">HTTP </w:t>
      </w:r>
      <w:del w:id="339" w:author="vivo" w:date="2023-09-20T17:24:00Z">
        <w:r w:rsidDel="006376D0">
          <w:delText xml:space="preserve">200 </w:delText>
        </w:r>
      </w:del>
      <w:ins w:id="340" w:author="vivo" w:date="2023-09-20T17:24:00Z">
        <w:r w:rsidR="006376D0">
          <w:t xml:space="preserve">204 </w:t>
        </w:r>
      </w:ins>
      <w:r>
        <w:t>(</w:t>
      </w:r>
      <w:ins w:id="341" w:author="vivo" w:date="2023-09-20T17:24:00Z">
        <w:r w:rsidR="006376D0">
          <w:t>No content</w:t>
        </w:r>
      </w:ins>
      <w:del w:id="342" w:author="vivo" w:date="2023-09-20T17:24:00Z">
        <w:r w:rsidDel="006376D0">
          <w:delText>OK</w:delText>
        </w:r>
      </w:del>
      <w:r>
        <w:t>) response</w:t>
      </w:r>
      <w:r>
        <w:rPr>
          <w:lang w:eastAsia="zh-CN"/>
        </w:rPr>
        <w:t xml:space="preserve"> or HTTP </w:t>
      </w:r>
      <w:r>
        <w:t>403 (Forbidden)</w:t>
      </w:r>
      <w:r>
        <w:rPr>
          <w:lang w:eastAsia="zh-CN"/>
        </w:rPr>
        <w:t xml:space="preserve"> response towards the PMAE-C.</w:t>
      </w:r>
    </w:p>
    <w:p w14:paraId="2B6E9F90" w14:textId="77777777" w:rsidR="00F0253F" w:rsidRPr="006B5418" w:rsidRDefault="00F0253F" w:rsidP="00F02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8F2BE" w14:textId="77777777" w:rsidR="00965CCE" w:rsidRDefault="00965CCE" w:rsidP="00965CCE">
      <w:pPr>
        <w:pStyle w:val="5"/>
      </w:pPr>
      <w:bookmarkStart w:id="343" w:name="_Toc144307488"/>
      <w:r>
        <w:rPr>
          <w:lang w:eastAsia="zh-CN"/>
        </w:rPr>
        <w:t>5.4.3.3.4</w:t>
      </w:r>
      <w:r>
        <w:rPr>
          <w:lang w:eastAsia="zh-CN"/>
        </w:rPr>
        <w:tab/>
      </w:r>
      <w:r>
        <w:t>PAE-S procedure</w:t>
      </w:r>
      <w:bookmarkEnd w:id="343"/>
    </w:p>
    <w:p w14:paraId="5E154BB2" w14:textId="77777777" w:rsidR="00965CCE" w:rsidRDefault="00965CCE" w:rsidP="00965CCE">
      <w:r>
        <w:rPr>
          <w:lang w:eastAsia="x-none"/>
        </w:rPr>
        <w:t>Upon reception of an HTTP POST request</w:t>
      </w:r>
      <w:r>
        <w:t xml:space="preserve"> message containing:</w:t>
      </w:r>
    </w:p>
    <w:p w14:paraId="7205E259" w14:textId="77777777" w:rsidR="00965CCE" w:rsidRDefault="00965CCE" w:rsidP="00965CCE">
      <w:pPr>
        <w:pStyle w:val="B1"/>
      </w:pPr>
      <w:r>
        <w:t>a)</w:t>
      </w:r>
      <w:r>
        <w:tab/>
        <w:t>a Content-Type header field set to "application/vnd.3gpp.pinapp-info+xml"; and</w:t>
      </w:r>
    </w:p>
    <w:p w14:paraId="66C965BE" w14:textId="77777777" w:rsidR="00965CCE" w:rsidRDefault="00965CCE" w:rsidP="00965CCE">
      <w:pPr>
        <w:pStyle w:val="B1"/>
      </w:pPr>
      <w:r>
        <w:t>b)</w:t>
      </w:r>
      <w:r>
        <w:tab/>
        <w:t>an application/vnd.3gpp.pinapp-info+xml MIME body with a &lt;pin-deletion-notification-request&gt; element in the &lt;pinapp-info&gt; root element,</w:t>
      </w:r>
    </w:p>
    <w:p w14:paraId="57511C23" w14:textId="77777777" w:rsidR="00965CCE" w:rsidRDefault="00965CCE" w:rsidP="00965CCE">
      <w:r>
        <w:t>the PAE-S:</w:t>
      </w:r>
    </w:p>
    <w:p w14:paraId="5DB15D0E" w14:textId="77777777" w:rsidR="00965CCE" w:rsidRDefault="00965CCE" w:rsidP="00965CCE">
      <w:pPr>
        <w:pStyle w:val="B1"/>
      </w:pPr>
      <w:r>
        <w:t>a)</w:t>
      </w:r>
      <w:r>
        <w:tab/>
        <w:t>shall consider the PIN has been deleted in the PMAE-C;</w:t>
      </w:r>
    </w:p>
    <w:p w14:paraId="784BC2F7" w14:textId="77777777" w:rsidR="00965CCE" w:rsidRDefault="00965CCE" w:rsidP="00965CCE">
      <w:pPr>
        <w:pStyle w:val="B1"/>
        <w:rPr>
          <w:lang w:eastAsia="zh-CN"/>
        </w:rPr>
      </w:pPr>
      <w:r>
        <w:rPr>
          <w:lang w:eastAsia="zh-CN"/>
        </w:rPr>
        <w:t>b)</w:t>
      </w:r>
      <w:r>
        <w:rPr>
          <w:lang w:eastAsia="zh-CN"/>
        </w:rPr>
        <w:tab/>
        <w:t>shall stop all the procedures related to the PIN and release all the network resources allocated for this PIN;</w:t>
      </w:r>
    </w:p>
    <w:p w14:paraId="0D83789E" w14:textId="06E0A1BC" w:rsidR="00965CCE" w:rsidDel="00C25BD8" w:rsidRDefault="00965CCE" w:rsidP="00C25BD8">
      <w:pPr>
        <w:pStyle w:val="B1"/>
        <w:rPr>
          <w:del w:id="344" w:author="vivo" w:date="2023-09-20T17:49:00Z"/>
        </w:rPr>
      </w:pPr>
      <w:r>
        <w:rPr>
          <w:lang w:eastAsia="zh-CN"/>
        </w:rPr>
        <w:t>c)</w:t>
      </w:r>
      <w:r>
        <w:rPr>
          <w:lang w:eastAsia="zh-CN"/>
        </w:rPr>
        <w:tab/>
        <w:t xml:space="preserve">shall </w:t>
      </w:r>
      <w:r>
        <w:t xml:space="preserve">generate an HTTP </w:t>
      </w:r>
      <w:del w:id="345" w:author="vivo" w:date="2023-09-20T17:49:00Z">
        <w:r w:rsidDel="002451A7">
          <w:delText xml:space="preserve">200 </w:delText>
        </w:r>
      </w:del>
      <w:ins w:id="346" w:author="vivo" w:date="2023-09-20T17:49:00Z">
        <w:r w:rsidR="002451A7">
          <w:t xml:space="preserve">204 </w:t>
        </w:r>
      </w:ins>
      <w:r>
        <w:t>(</w:t>
      </w:r>
      <w:del w:id="347" w:author="vivo" w:date="2023-09-20T17:49:00Z">
        <w:r w:rsidDel="002451A7">
          <w:delText>OK</w:delText>
        </w:r>
      </w:del>
      <w:ins w:id="348" w:author="vivo" w:date="2023-09-20T17:49:00Z">
        <w:r w:rsidR="002451A7">
          <w:t>No content</w:t>
        </w:r>
      </w:ins>
      <w:r>
        <w:t>) response according to IETF RFC 7231 [4]</w:t>
      </w:r>
      <w:del w:id="349" w:author="vivo" w:date="2023-09-20T17:49:00Z">
        <w:r w:rsidDel="0081602C">
          <w:delText>.</w:delText>
        </w:r>
        <w:r w:rsidDel="00C25BD8">
          <w:delText xml:space="preserve"> In the HTTP 200 (OK) response message, the PAE-S:</w:delText>
        </w:r>
      </w:del>
    </w:p>
    <w:p w14:paraId="07B6F4AF" w14:textId="694447FA" w:rsidR="00965CCE" w:rsidDel="00C25BD8" w:rsidRDefault="00965CCE">
      <w:pPr>
        <w:pStyle w:val="B1"/>
        <w:rPr>
          <w:del w:id="350" w:author="vivo" w:date="2023-09-20T17:49:00Z"/>
        </w:rPr>
        <w:pPrChange w:id="351" w:author="vivo" w:date="2023-09-20T17:49:00Z">
          <w:pPr>
            <w:pStyle w:val="B2"/>
          </w:pPr>
        </w:pPrChange>
      </w:pPr>
      <w:del w:id="352" w:author="vivo" w:date="2023-09-20T17:49:00Z">
        <w:r w:rsidDel="00C25BD8">
          <w:delText>1)</w:delText>
        </w:r>
        <w:r w:rsidDel="00C25BD8">
          <w:tab/>
          <w:delText>shall include a Content-Type header field set to "application/vnd.3gpp.pinapp-info+xml"; and</w:delText>
        </w:r>
      </w:del>
    </w:p>
    <w:p w14:paraId="10D5824B" w14:textId="7B8A1E0E" w:rsidR="00965CCE" w:rsidRDefault="00965CCE">
      <w:pPr>
        <w:pStyle w:val="B1"/>
        <w:pPrChange w:id="353" w:author="vivo" w:date="2023-09-20T17:49:00Z">
          <w:pPr>
            <w:pStyle w:val="B2"/>
          </w:pPr>
        </w:pPrChange>
      </w:pPr>
      <w:del w:id="354" w:author="vivo" w:date="2023-09-20T17:49:00Z">
        <w:r w:rsidDel="00C25BD8">
          <w:delText>2)</w:delText>
        </w:r>
        <w:r w:rsidDel="00C25BD8">
          <w:tab/>
          <w:delText>shall include an application/vnd.3gpp.pinapp-info+xml MIME body with a &lt;pin-creation-notification-accept&gt; element in the &lt;pinapp-info&gt; root element</w:delText>
        </w:r>
      </w:del>
      <w:r>
        <w:t>; and</w:t>
      </w:r>
    </w:p>
    <w:p w14:paraId="69F42ADF" w14:textId="20673CA4" w:rsidR="00965CCE" w:rsidRDefault="00965CCE" w:rsidP="00965CCE">
      <w:pPr>
        <w:pStyle w:val="B1"/>
        <w:rPr>
          <w:lang w:eastAsia="zh-CN"/>
        </w:rPr>
      </w:pPr>
      <w:r>
        <w:rPr>
          <w:lang w:eastAsia="zh-CN"/>
        </w:rPr>
        <w:t>d)</w:t>
      </w:r>
      <w:r>
        <w:rPr>
          <w:lang w:eastAsia="zh-CN"/>
        </w:rPr>
        <w:tab/>
        <w:t xml:space="preserve">shall send the generated </w:t>
      </w:r>
      <w:r>
        <w:t xml:space="preserve">HTTP </w:t>
      </w:r>
      <w:del w:id="355" w:author="vivo" w:date="2023-09-20T17:49:00Z">
        <w:r w:rsidDel="00C25BD8">
          <w:delText xml:space="preserve">200 </w:delText>
        </w:r>
      </w:del>
      <w:ins w:id="356" w:author="vivo" w:date="2023-09-20T17:49:00Z">
        <w:r w:rsidR="00C25BD8">
          <w:t xml:space="preserve">204 </w:t>
        </w:r>
      </w:ins>
      <w:r>
        <w:t>(</w:t>
      </w:r>
      <w:ins w:id="357" w:author="vivo" w:date="2023-09-20T17:49:00Z">
        <w:r w:rsidR="00C25BD8">
          <w:t>No content</w:t>
        </w:r>
      </w:ins>
      <w:del w:id="358" w:author="vivo" w:date="2023-09-20T17:49:00Z">
        <w:r w:rsidDel="00C25BD8">
          <w:delText>OK</w:delText>
        </w:r>
      </w:del>
      <w:r>
        <w:t>) response</w:t>
      </w:r>
      <w:r>
        <w:rPr>
          <w:lang w:eastAsia="zh-CN"/>
        </w:rPr>
        <w:t xml:space="preserve"> towards the PMAE-C.</w:t>
      </w:r>
      <w:bookmarkEnd w:id="299"/>
    </w:p>
    <w:p w14:paraId="52E8F93D" w14:textId="77777777" w:rsidR="00A741AC" w:rsidRDefault="00A741AC" w:rsidP="0031427D">
      <w:pPr>
        <w:pStyle w:val="B1"/>
        <w:rPr>
          <w:lang w:eastAsia="zh-CN"/>
        </w:rPr>
      </w:pPr>
    </w:p>
    <w:p w14:paraId="4D8EDC04" w14:textId="5B4E561D" w:rsidR="008F0580" w:rsidRPr="006B5418" w:rsidRDefault="008F0580" w:rsidP="008F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1427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31427D">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8F0580"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1B892" w14:textId="77777777" w:rsidR="00E02EF8" w:rsidRDefault="00E02EF8">
      <w:r>
        <w:separator/>
      </w:r>
    </w:p>
  </w:endnote>
  <w:endnote w:type="continuationSeparator" w:id="0">
    <w:p w14:paraId="507B12F3" w14:textId="77777777" w:rsidR="00E02EF8" w:rsidRDefault="00E0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AA5D3" w14:textId="77777777" w:rsidR="00E02EF8" w:rsidRDefault="00E02EF8">
      <w:r>
        <w:separator/>
      </w:r>
    </w:p>
  </w:footnote>
  <w:footnote w:type="continuationSeparator" w:id="0">
    <w:p w14:paraId="73A818A5" w14:textId="77777777" w:rsidR="00E02EF8" w:rsidRDefault="00E0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vivo">
    <w15:presenceInfo w15:providerId="None" w15:userId="vivo"/>
  </w15:person>
  <w15:person w15:author="Ericsson n r1October-meet">
    <w15:presenceInfo w15:providerId="None" w15:userId="Ericsson n r1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0095D"/>
    <w:rsid w:val="00003859"/>
    <w:rsid w:val="0000473D"/>
    <w:rsid w:val="00021ED5"/>
    <w:rsid w:val="00022746"/>
    <w:rsid w:val="00022E4A"/>
    <w:rsid w:val="00023463"/>
    <w:rsid w:val="000243AD"/>
    <w:rsid w:val="00024F0A"/>
    <w:rsid w:val="00026504"/>
    <w:rsid w:val="0003215F"/>
    <w:rsid w:val="00032D56"/>
    <w:rsid w:val="00035C65"/>
    <w:rsid w:val="0003711D"/>
    <w:rsid w:val="00040850"/>
    <w:rsid w:val="00041945"/>
    <w:rsid w:val="00043E25"/>
    <w:rsid w:val="00045466"/>
    <w:rsid w:val="0004575F"/>
    <w:rsid w:val="00046670"/>
    <w:rsid w:val="00047AB3"/>
    <w:rsid w:val="00047BE4"/>
    <w:rsid w:val="00054748"/>
    <w:rsid w:val="000550EE"/>
    <w:rsid w:val="00055B8C"/>
    <w:rsid w:val="00055D44"/>
    <w:rsid w:val="00062028"/>
    <w:rsid w:val="00062124"/>
    <w:rsid w:val="00062432"/>
    <w:rsid w:val="000630F8"/>
    <w:rsid w:val="000648DA"/>
    <w:rsid w:val="00065436"/>
    <w:rsid w:val="00066856"/>
    <w:rsid w:val="00070F86"/>
    <w:rsid w:val="00071267"/>
    <w:rsid w:val="00072AAF"/>
    <w:rsid w:val="00072DD2"/>
    <w:rsid w:val="0007456C"/>
    <w:rsid w:val="00095BAC"/>
    <w:rsid w:val="000975AB"/>
    <w:rsid w:val="000A0DFF"/>
    <w:rsid w:val="000A2911"/>
    <w:rsid w:val="000A2C94"/>
    <w:rsid w:val="000A6CDC"/>
    <w:rsid w:val="000B1216"/>
    <w:rsid w:val="000B14A6"/>
    <w:rsid w:val="000B1E61"/>
    <w:rsid w:val="000B55E3"/>
    <w:rsid w:val="000C1CBE"/>
    <w:rsid w:val="000C2E6C"/>
    <w:rsid w:val="000C5A13"/>
    <w:rsid w:val="000C6598"/>
    <w:rsid w:val="000C7FE8"/>
    <w:rsid w:val="000D21C2"/>
    <w:rsid w:val="000D54BF"/>
    <w:rsid w:val="000D59E8"/>
    <w:rsid w:val="000D759A"/>
    <w:rsid w:val="000E03D8"/>
    <w:rsid w:val="000E04B9"/>
    <w:rsid w:val="000E05FC"/>
    <w:rsid w:val="000E08E4"/>
    <w:rsid w:val="000F2C43"/>
    <w:rsid w:val="000F7C21"/>
    <w:rsid w:val="00101E1D"/>
    <w:rsid w:val="0011528F"/>
    <w:rsid w:val="00116BDF"/>
    <w:rsid w:val="00130754"/>
    <w:rsid w:val="00130F69"/>
    <w:rsid w:val="0013241F"/>
    <w:rsid w:val="00132A3D"/>
    <w:rsid w:val="00134DAD"/>
    <w:rsid w:val="00137A65"/>
    <w:rsid w:val="0014021B"/>
    <w:rsid w:val="00142F65"/>
    <w:rsid w:val="00143552"/>
    <w:rsid w:val="00145457"/>
    <w:rsid w:val="0014686A"/>
    <w:rsid w:val="00152ABF"/>
    <w:rsid w:val="00154888"/>
    <w:rsid w:val="00155C39"/>
    <w:rsid w:val="0016050F"/>
    <w:rsid w:val="00163D87"/>
    <w:rsid w:val="0016425C"/>
    <w:rsid w:val="001808D3"/>
    <w:rsid w:val="00181E8C"/>
    <w:rsid w:val="00182401"/>
    <w:rsid w:val="00182D5A"/>
    <w:rsid w:val="00183134"/>
    <w:rsid w:val="00187FDD"/>
    <w:rsid w:val="00191D50"/>
    <w:rsid w:val="00191E6B"/>
    <w:rsid w:val="00193ABA"/>
    <w:rsid w:val="001954C7"/>
    <w:rsid w:val="00196544"/>
    <w:rsid w:val="001A0EEF"/>
    <w:rsid w:val="001A1E5C"/>
    <w:rsid w:val="001A3BE6"/>
    <w:rsid w:val="001A4422"/>
    <w:rsid w:val="001A7AEF"/>
    <w:rsid w:val="001B0225"/>
    <w:rsid w:val="001B0597"/>
    <w:rsid w:val="001B5C2B"/>
    <w:rsid w:val="001B7231"/>
    <w:rsid w:val="001B74DA"/>
    <w:rsid w:val="001B77E2"/>
    <w:rsid w:val="001C5720"/>
    <w:rsid w:val="001D011E"/>
    <w:rsid w:val="001D25E6"/>
    <w:rsid w:val="001D4C82"/>
    <w:rsid w:val="001D5D61"/>
    <w:rsid w:val="001E2EB5"/>
    <w:rsid w:val="001E41F3"/>
    <w:rsid w:val="001E553E"/>
    <w:rsid w:val="001E66F8"/>
    <w:rsid w:val="001F151F"/>
    <w:rsid w:val="001F3B42"/>
    <w:rsid w:val="001F507C"/>
    <w:rsid w:val="001F538B"/>
    <w:rsid w:val="002017E2"/>
    <w:rsid w:val="00207C59"/>
    <w:rsid w:val="002109E5"/>
    <w:rsid w:val="00212096"/>
    <w:rsid w:val="00212AD2"/>
    <w:rsid w:val="00213879"/>
    <w:rsid w:val="00214814"/>
    <w:rsid w:val="002153AE"/>
    <w:rsid w:val="00216490"/>
    <w:rsid w:val="00216984"/>
    <w:rsid w:val="0022649B"/>
    <w:rsid w:val="00231568"/>
    <w:rsid w:val="00232FD1"/>
    <w:rsid w:val="00233D40"/>
    <w:rsid w:val="00234F4F"/>
    <w:rsid w:val="00241597"/>
    <w:rsid w:val="002415F7"/>
    <w:rsid w:val="002451A7"/>
    <w:rsid w:val="0024668B"/>
    <w:rsid w:val="00247BFB"/>
    <w:rsid w:val="00251EDC"/>
    <w:rsid w:val="00252A10"/>
    <w:rsid w:val="00252F21"/>
    <w:rsid w:val="002533A6"/>
    <w:rsid w:val="002568C4"/>
    <w:rsid w:val="00257B92"/>
    <w:rsid w:val="00265573"/>
    <w:rsid w:val="002666EC"/>
    <w:rsid w:val="002731AB"/>
    <w:rsid w:val="00274D8D"/>
    <w:rsid w:val="00275A97"/>
    <w:rsid w:val="00275D12"/>
    <w:rsid w:val="00276345"/>
    <w:rsid w:val="0027780F"/>
    <w:rsid w:val="0028042B"/>
    <w:rsid w:val="0028190A"/>
    <w:rsid w:val="00285304"/>
    <w:rsid w:val="002877A7"/>
    <w:rsid w:val="00292073"/>
    <w:rsid w:val="0029483F"/>
    <w:rsid w:val="002A60C6"/>
    <w:rsid w:val="002A6BBA"/>
    <w:rsid w:val="002B0F56"/>
    <w:rsid w:val="002B1A87"/>
    <w:rsid w:val="002B218B"/>
    <w:rsid w:val="002B3C88"/>
    <w:rsid w:val="002B6628"/>
    <w:rsid w:val="002B7192"/>
    <w:rsid w:val="002B7462"/>
    <w:rsid w:val="002C2454"/>
    <w:rsid w:val="002C52C5"/>
    <w:rsid w:val="002D25CF"/>
    <w:rsid w:val="002D3F89"/>
    <w:rsid w:val="002D6217"/>
    <w:rsid w:val="002D6278"/>
    <w:rsid w:val="002D6CDC"/>
    <w:rsid w:val="002E0134"/>
    <w:rsid w:val="002E0D1E"/>
    <w:rsid w:val="002E0F66"/>
    <w:rsid w:val="002E2E4D"/>
    <w:rsid w:val="002E48BE"/>
    <w:rsid w:val="002E6115"/>
    <w:rsid w:val="002F0031"/>
    <w:rsid w:val="002F02C3"/>
    <w:rsid w:val="002F29C5"/>
    <w:rsid w:val="002F2DC0"/>
    <w:rsid w:val="002F359F"/>
    <w:rsid w:val="002F4E29"/>
    <w:rsid w:val="002F4FF2"/>
    <w:rsid w:val="002F6340"/>
    <w:rsid w:val="002F65E1"/>
    <w:rsid w:val="00305C60"/>
    <w:rsid w:val="003071DF"/>
    <w:rsid w:val="00313346"/>
    <w:rsid w:val="0031427D"/>
    <w:rsid w:val="00315BD4"/>
    <w:rsid w:val="00317E7F"/>
    <w:rsid w:val="00324E79"/>
    <w:rsid w:val="00325793"/>
    <w:rsid w:val="00327AB0"/>
    <w:rsid w:val="00330643"/>
    <w:rsid w:val="00331EA0"/>
    <w:rsid w:val="00332975"/>
    <w:rsid w:val="00333BBB"/>
    <w:rsid w:val="00334741"/>
    <w:rsid w:val="00336C41"/>
    <w:rsid w:val="00342BA2"/>
    <w:rsid w:val="00350012"/>
    <w:rsid w:val="003509FF"/>
    <w:rsid w:val="00351B34"/>
    <w:rsid w:val="00352327"/>
    <w:rsid w:val="00352920"/>
    <w:rsid w:val="00353A5E"/>
    <w:rsid w:val="00353D00"/>
    <w:rsid w:val="003554E8"/>
    <w:rsid w:val="003617F4"/>
    <w:rsid w:val="00363C35"/>
    <w:rsid w:val="003658C8"/>
    <w:rsid w:val="00370766"/>
    <w:rsid w:val="00370898"/>
    <w:rsid w:val="0037180D"/>
    <w:rsid w:val="00371954"/>
    <w:rsid w:val="0037265B"/>
    <w:rsid w:val="00382B4A"/>
    <w:rsid w:val="00383C7B"/>
    <w:rsid w:val="0039050F"/>
    <w:rsid w:val="003930D6"/>
    <w:rsid w:val="00394E81"/>
    <w:rsid w:val="00396C7A"/>
    <w:rsid w:val="003A17CA"/>
    <w:rsid w:val="003A3F56"/>
    <w:rsid w:val="003A59CB"/>
    <w:rsid w:val="003B0BFD"/>
    <w:rsid w:val="003B206C"/>
    <w:rsid w:val="003B2CE5"/>
    <w:rsid w:val="003B55D0"/>
    <w:rsid w:val="003B79F5"/>
    <w:rsid w:val="003C0C22"/>
    <w:rsid w:val="003C2348"/>
    <w:rsid w:val="003C2BC0"/>
    <w:rsid w:val="003C470B"/>
    <w:rsid w:val="003C479E"/>
    <w:rsid w:val="003C5A68"/>
    <w:rsid w:val="003C6040"/>
    <w:rsid w:val="003E065C"/>
    <w:rsid w:val="003E29EF"/>
    <w:rsid w:val="003F4B5C"/>
    <w:rsid w:val="003F7D62"/>
    <w:rsid w:val="00401225"/>
    <w:rsid w:val="00402160"/>
    <w:rsid w:val="004026E7"/>
    <w:rsid w:val="00411094"/>
    <w:rsid w:val="00413493"/>
    <w:rsid w:val="00413968"/>
    <w:rsid w:val="0041408B"/>
    <w:rsid w:val="00421222"/>
    <w:rsid w:val="00423084"/>
    <w:rsid w:val="0042748C"/>
    <w:rsid w:val="00432F11"/>
    <w:rsid w:val="00435765"/>
    <w:rsid w:val="00435799"/>
    <w:rsid w:val="00436BAB"/>
    <w:rsid w:val="00437097"/>
    <w:rsid w:val="00440825"/>
    <w:rsid w:val="00442BA5"/>
    <w:rsid w:val="004430F9"/>
    <w:rsid w:val="00443403"/>
    <w:rsid w:val="00450886"/>
    <w:rsid w:val="00452284"/>
    <w:rsid w:val="004530D7"/>
    <w:rsid w:val="00453FB0"/>
    <w:rsid w:val="00455817"/>
    <w:rsid w:val="00456B01"/>
    <w:rsid w:val="00460DD8"/>
    <w:rsid w:val="00461E5F"/>
    <w:rsid w:val="00463212"/>
    <w:rsid w:val="00464432"/>
    <w:rsid w:val="0046684F"/>
    <w:rsid w:val="004726DB"/>
    <w:rsid w:val="00472C9D"/>
    <w:rsid w:val="004779B5"/>
    <w:rsid w:val="00480F1E"/>
    <w:rsid w:val="00482B11"/>
    <w:rsid w:val="00487C44"/>
    <w:rsid w:val="00487FB3"/>
    <w:rsid w:val="00490923"/>
    <w:rsid w:val="004969CF"/>
    <w:rsid w:val="00497F14"/>
    <w:rsid w:val="004A4BEC"/>
    <w:rsid w:val="004A4CB8"/>
    <w:rsid w:val="004B45A4"/>
    <w:rsid w:val="004B5EA1"/>
    <w:rsid w:val="004B65E9"/>
    <w:rsid w:val="004B7113"/>
    <w:rsid w:val="004C01D3"/>
    <w:rsid w:val="004C1E90"/>
    <w:rsid w:val="004C4FE9"/>
    <w:rsid w:val="004D077E"/>
    <w:rsid w:val="004E5101"/>
    <w:rsid w:val="004E5F9E"/>
    <w:rsid w:val="004F4029"/>
    <w:rsid w:val="005009AA"/>
    <w:rsid w:val="00505264"/>
    <w:rsid w:val="0050561C"/>
    <w:rsid w:val="0050780D"/>
    <w:rsid w:val="00511527"/>
    <w:rsid w:val="0051277C"/>
    <w:rsid w:val="005127C9"/>
    <w:rsid w:val="005220AC"/>
    <w:rsid w:val="005235FD"/>
    <w:rsid w:val="005245D3"/>
    <w:rsid w:val="005275CB"/>
    <w:rsid w:val="00542331"/>
    <w:rsid w:val="0054453D"/>
    <w:rsid w:val="00544A4A"/>
    <w:rsid w:val="00545A56"/>
    <w:rsid w:val="005462C2"/>
    <w:rsid w:val="00547E24"/>
    <w:rsid w:val="00552173"/>
    <w:rsid w:val="005572DD"/>
    <w:rsid w:val="00557F75"/>
    <w:rsid w:val="0056225A"/>
    <w:rsid w:val="00563FAD"/>
    <w:rsid w:val="00564F6A"/>
    <w:rsid w:val="005651FD"/>
    <w:rsid w:val="00567206"/>
    <w:rsid w:val="005672DF"/>
    <w:rsid w:val="005713BA"/>
    <w:rsid w:val="00572224"/>
    <w:rsid w:val="00573A1C"/>
    <w:rsid w:val="00577804"/>
    <w:rsid w:val="00583F05"/>
    <w:rsid w:val="005900B8"/>
    <w:rsid w:val="00592829"/>
    <w:rsid w:val="00592F19"/>
    <w:rsid w:val="00593667"/>
    <w:rsid w:val="005959C2"/>
    <w:rsid w:val="0059653F"/>
    <w:rsid w:val="00597BF4"/>
    <w:rsid w:val="005A3B60"/>
    <w:rsid w:val="005A4F32"/>
    <w:rsid w:val="005A5410"/>
    <w:rsid w:val="005A5B52"/>
    <w:rsid w:val="005A6150"/>
    <w:rsid w:val="005A6223"/>
    <w:rsid w:val="005A634D"/>
    <w:rsid w:val="005B25F0"/>
    <w:rsid w:val="005B4CD9"/>
    <w:rsid w:val="005B6C31"/>
    <w:rsid w:val="005C11F0"/>
    <w:rsid w:val="005D344E"/>
    <w:rsid w:val="005D67F1"/>
    <w:rsid w:val="005D7121"/>
    <w:rsid w:val="005E0D20"/>
    <w:rsid w:val="005E2C44"/>
    <w:rsid w:val="005E3E9C"/>
    <w:rsid w:val="005E41E0"/>
    <w:rsid w:val="005E58E6"/>
    <w:rsid w:val="005E69C2"/>
    <w:rsid w:val="005E76C1"/>
    <w:rsid w:val="005F0714"/>
    <w:rsid w:val="005F64E7"/>
    <w:rsid w:val="005F6FE4"/>
    <w:rsid w:val="00602837"/>
    <w:rsid w:val="0060287A"/>
    <w:rsid w:val="00603EC5"/>
    <w:rsid w:val="00604FDA"/>
    <w:rsid w:val="00606094"/>
    <w:rsid w:val="006067EC"/>
    <w:rsid w:val="00606DCE"/>
    <w:rsid w:val="0061048B"/>
    <w:rsid w:val="006110FD"/>
    <w:rsid w:val="00616C8F"/>
    <w:rsid w:val="00621024"/>
    <w:rsid w:val="00621E4C"/>
    <w:rsid w:val="0062398E"/>
    <w:rsid w:val="00630F1E"/>
    <w:rsid w:val="00635255"/>
    <w:rsid w:val="006376D0"/>
    <w:rsid w:val="00643317"/>
    <w:rsid w:val="006463DF"/>
    <w:rsid w:val="0065070A"/>
    <w:rsid w:val="006512D2"/>
    <w:rsid w:val="00655DB9"/>
    <w:rsid w:val="00661116"/>
    <w:rsid w:val="0066171C"/>
    <w:rsid w:val="00670231"/>
    <w:rsid w:val="00670238"/>
    <w:rsid w:val="00672519"/>
    <w:rsid w:val="00682C4A"/>
    <w:rsid w:val="00685DB5"/>
    <w:rsid w:val="00685EFD"/>
    <w:rsid w:val="00695436"/>
    <w:rsid w:val="006A2E4F"/>
    <w:rsid w:val="006A3217"/>
    <w:rsid w:val="006A6249"/>
    <w:rsid w:val="006B08AB"/>
    <w:rsid w:val="006B0BDF"/>
    <w:rsid w:val="006B1CD4"/>
    <w:rsid w:val="006B5418"/>
    <w:rsid w:val="006B56C4"/>
    <w:rsid w:val="006C067B"/>
    <w:rsid w:val="006C1630"/>
    <w:rsid w:val="006C190A"/>
    <w:rsid w:val="006C5092"/>
    <w:rsid w:val="006C5FAE"/>
    <w:rsid w:val="006C6779"/>
    <w:rsid w:val="006C6CC2"/>
    <w:rsid w:val="006D0E2C"/>
    <w:rsid w:val="006D10D3"/>
    <w:rsid w:val="006D3341"/>
    <w:rsid w:val="006D362E"/>
    <w:rsid w:val="006D6200"/>
    <w:rsid w:val="006E21FB"/>
    <w:rsid w:val="006E292A"/>
    <w:rsid w:val="006E4946"/>
    <w:rsid w:val="006F5439"/>
    <w:rsid w:val="006F6C70"/>
    <w:rsid w:val="0070278F"/>
    <w:rsid w:val="00703236"/>
    <w:rsid w:val="0070368B"/>
    <w:rsid w:val="00704986"/>
    <w:rsid w:val="007051AD"/>
    <w:rsid w:val="00706CFD"/>
    <w:rsid w:val="00707809"/>
    <w:rsid w:val="00710497"/>
    <w:rsid w:val="007111CD"/>
    <w:rsid w:val="00712563"/>
    <w:rsid w:val="00714B2E"/>
    <w:rsid w:val="00715B3E"/>
    <w:rsid w:val="00716448"/>
    <w:rsid w:val="00720ACD"/>
    <w:rsid w:val="00721428"/>
    <w:rsid w:val="007219A3"/>
    <w:rsid w:val="00727AC1"/>
    <w:rsid w:val="007305FF"/>
    <w:rsid w:val="00733342"/>
    <w:rsid w:val="0074184E"/>
    <w:rsid w:val="0074280F"/>
    <w:rsid w:val="007439B9"/>
    <w:rsid w:val="007473C7"/>
    <w:rsid w:val="00750069"/>
    <w:rsid w:val="00755F0B"/>
    <w:rsid w:val="00762DBB"/>
    <w:rsid w:val="0077512A"/>
    <w:rsid w:val="00775FDC"/>
    <w:rsid w:val="007760E6"/>
    <w:rsid w:val="007768A8"/>
    <w:rsid w:val="00777E01"/>
    <w:rsid w:val="007849BC"/>
    <w:rsid w:val="007864C6"/>
    <w:rsid w:val="0078799C"/>
    <w:rsid w:val="007938F2"/>
    <w:rsid w:val="00795E62"/>
    <w:rsid w:val="00797EA4"/>
    <w:rsid w:val="007A0385"/>
    <w:rsid w:val="007A142C"/>
    <w:rsid w:val="007A2F89"/>
    <w:rsid w:val="007A3E95"/>
    <w:rsid w:val="007A5F4D"/>
    <w:rsid w:val="007A7B69"/>
    <w:rsid w:val="007B364B"/>
    <w:rsid w:val="007B4183"/>
    <w:rsid w:val="007B4304"/>
    <w:rsid w:val="007B512A"/>
    <w:rsid w:val="007C2097"/>
    <w:rsid w:val="007C2F14"/>
    <w:rsid w:val="007C55A6"/>
    <w:rsid w:val="007C5633"/>
    <w:rsid w:val="007C7597"/>
    <w:rsid w:val="007D3B36"/>
    <w:rsid w:val="007E4BFE"/>
    <w:rsid w:val="007E6510"/>
    <w:rsid w:val="007F0625"/>
    <w:rsid w:val="007F0C5E"/>
    <w:rsid w:val="007F3F85"/>
    <w:rsid w:val="007F6C81"/>
    <w:rsid w:val="008015E3"/>
    <w:rsid w:val="00804048"/>
    <w:rsid w:val="00805F71"/>
    <w:rsid w:val="008061F0"/>
    <w:rsid w:val="00806E7E"/>
    <w:rsid w:val="0081187C"/>
    <w:rsid w:val="00814EEC"/>
    <w:rsid w:val="0081602C"/>
    <w:rsid w:val="00816228"/>
    <w:rsid w:val="00820026"/>
    <w:rsid w:val="008275AA"/>
    <w:rsid w:val="008302F3"/>
    <w:rsid w:val="0083056B"/>
    <w:rsid w:val="00833F4D"/>
    <w:rsid w:val="0083572A"/>
    <w:rsid w:val="00842B6B"/>
    <w:rsid w:val="008431FC"/>
    <w:rsid w:val="00847CE4"/>
    <w:rsid w:val="00851C8D"/>
    <w:rsid w:val="00852011"/>
    <w:rsid w:val="00856A30"/>
    <w:rsid w:val="00863A7E"/>
    <w:rsid w:val="008672D3"/>
    <w:rsid w:val="00870EE7"/>
    <w:rsid w:val="008746BF"/>
    <w:rsid w:val="00875CCA"/>
    <w:rsid w:val="0088201B"/>
    <w:rsid w:val="00883B6F"/>
    <w:rsid w:val="00885779"/>
    <w:rsid w:val="008902BC"/>
    <w:rsid w:val="00890478"/>
    <w:rsid w:val="0089275D"/>
    <w:rsid w:val="00894351"/>
    <w:rsid w:val="008953A9"/>
    <w:rsid w:val="008A0451"/>
    <w:rsid w:val="008A06BF"/>
    <w:rsid w:val="008A321F"/>
    <w:rsid w:val="008A3472"/>
    <w:rsid w:val="008A3B86"/>
    <w:rsid w:val="008A5E86"/>
    <w:rsid w:val="008A5F08"/>
    <w:rsid w:val="008A7EBF"/>
    <w:rsid w:val="008B402E"/>
    <w:rsid w:val="008B72B0"/>
    <w:rsid w:val="008C3B3C"/>
    <w:rsid w:val="008C5A0F"/>
    <w:rsid w:val="008C5BEA"/>
    <w:rsid w:val="008C741C"/>
    <w:rsid w:val="008D3519"/>
    <w:rsid w:val="008D357F"/>
    <w:rsid w:val="008D4993"/>
    <w:rsid w:val="008E4502"/>
    <w:rsid w:val="008E4659"/>
    <w:rsid w:val="008E57C7"/>
    <w:rsid w:val="008E7FB6"/>
    <w:rsid w:val="008F0580"/>
    <w:rsid w:val="008F0A8B"/>
    <w:rsid w:val="008F0BB4"/>
    <w:rsid w:val="008F686C"/>
    <w:rsid w:val="009037FE"/>
    <w:rsid w:val="0091145C"/>
    <w:rsid w:val="009156D1"/>
    <w:rsid w:val="00915A10"/>
    <w:rsid w:val="00917C15"/>
    <w:rsid w:val="00920903"/>
    <w:rsid w:val="009222CD"/>
    <w:rsid w:val="00922C62"/>
    <w:rsid w:val="009275B3"/>
    <w:rsid w:val="00935056"/>
    <w:rsid w:val="009355A4"/>
    <w:rsid w:val="0093578B"/>
    <w:rsid w:val="00935A70"/>
    <w:rsid w:val="009376FA"/>
    <w:rsid w:val="00940D29"/>
    <w:rsid w:val="00943DC1"/>
    <w:rsid w:val="009444C9"/>
    <w:rsid w:val="00945CB4"/>
    <w:rsid w:val="00945EE4"/>
    <w:rsid w:val="009460E5"/>
    <w:rsid w:val="009474B2"/>
    <w:rsid w:val="00947D78"/>
    <w:rsid w:val="00951967"/>
    <w:rsid w:val="00962155"/>
    <w:rsid w:val="009629FD"/>
    <w:rsid w:val="00963D50"/>
    <w:rsid w:val="00965CCE"/>
    <w:rsid w:val="00966E51"/>
    <w:rsid w:val="00966FC8"/>
    <w:rsid w:val="00970CE0"/>
    <w:rsid w:val="00973146"/>
    <w:rsid w:val="009731E4"/>
    <w:rsid w:val="009772F0"/>
    <w:rsid w:val="009803AC"/>
    <w:rsid w:val="00981A09"/>
    <w:rsid w:val="00984076"/>
    <w:rsid w:val="00985E80"/>
    <w:rsid w:val="009868DE"/>
    <w:rsid w:val="009869DC"/>
    <w:rsid w:val="00986D55"/>
    <w:rsid w:val="009870DB"/>
    <w:rsid w:val="009909A4"/>
    <w:rsid w:val="00995505"/>
    <w:rsid w:val="009A0007"/>
    <w:rsid w:val="009A13BD"/>
    <w:rsid w:val="009B3291"/>
    <w:rsid w:val="009B45C4"/>
    <w:rsid w:val="009C139B"/>
    <w:rsid w:val="009C47FB"/>
    <w:rsid w:val="009C61B9"/>
    <w:rsid w:val="009C674C"/>
    <w:rsid w:val="009D0083"/>
    <w:rsid w:val="009D356D"/>
    <w:rsid w:val="009D6993"/>
    <w:rsid w:val="009D6FDA"/>
    <w:rsid w:val="009E24B1"/>
    <w:rsid w:val="009E2A38"/>
    <w:rsid w:val="009E3297"/>
    <w:rsid w:val="009E4D4F"/>
    <w:rsid w:val="009E617D"/>
    <w:rsid w:val="009E71D2"/>
    <w:rsid w:val="009F00BC"/>
    <w:rsid w:val="009F728F"/>
    <w:rsid w:val="009F7C5D"/>
    <w:rsid w:val="00A03A00"/>
    <w:rsid w:val="00A055C2"/>
    <w:rsid w:val="00A07584"/>
    <w:rsid w:val="00A113D5"/>
    <w:rsid w:val="00A122CA"/>
    <w:rsid w:val="00A140DD"/>
    <w:rsid w:val="00A16D9D"/>
    <w:rsid w:val="00A22460"/>
    <w:rsid w:val="00A2600A"/>
    <w:rsid w:val="00A2613B"/>
    <w:rsid w:val="00A270DA"/>
    <w:rsid w:val="00A30C28"/>
    <w:rsid w:val="00A3111C"/>
    <w:rsid w:val="00A321ED"/>
    <w:rsid w:val="00A32441"/>
    <w:rsid w:val="00A3669C"/>
    <w:rsid w:val="00A42766"/>
    <w:rsid w:val="00A43452"/>
    <w:rsid w:val="00A44971"/>
    <w:rsid w:val="00A46E59"/>
    <w:rsid w:val="00A47E70"/>
    <w:rsid w:val="00A50217"/>
    <w:rsid w:val="00A51707"/>
    <w:rsid w:val="00A553CF"/>
    <w:rsid w:val="00A622FF"/>
    <w:rsid w:val="00A62E2F"/>
    <w:rsid w:val="00A64C78"/>
    <w:rsid w:val="00A7297F"/>
    <w:rsid w:val="00A72B1C"/>
    <w:rsid w:val="00A72DCE"/>
    <w:rsid w:val="00A741AC"/>
    <w:rsid w:val="00A752C5"/>
    <w:rsid w:val="00A76AA3"/>
    <w:rsid w:val="00A83ECE"/>
    <w:rsid w:val="00A84816"/>
    <w:rsid w:val="00A849AA"/>
    <w:rsid w:val="00A86DBC"/>
    <w:rsid w:val="00A90C3B"/>
    <w:rsid w:val="00A9104D"/>
    <w:rsid w:val="00A92D48"/>
    <w:rsid w:val="00A935B9"/>
    <w:rsid w:val="00A9488B"/>
    <w:rsid w:val="00AA3264"/>
    <w:rsid w:val="00AA4BE2"/>
    <w:rsid w:val="00AA7F59"/>
    <w:rsid w:val="00AC0B09"/>
    <w:rsid w:val="00AC1004"/>
    <w:rsid w:val="00AC38D8"/>
    <w:rsid w:val="00AC663E"/>
    <w:rsid w:val="00AD1016"/>
    <w:rsid w:val="00AD7C25"/>
    <w:rsid w:val="00AE04FD"/>
    <w:rsid w:val="00AE2A98"/>
    <w:rsid w:val="00AE4D95"/>
    <w:rsid w:val="00AE54EC"/>
    <w:rsid w:val="00AE69CE"/>
    <w:rsid w:val="00AE77D6"/>
    <w:rsid w:val="00AF0492"/>
    <w:rsid w:val="00AF083B"/>
    <w:rsid w:val="00AF16FA"/>
    <w:rsid w:val="00AF198C"/>
    <w:rsid w:val="00AF43B0"/>
    <w:rsid w:val="00AF5566"/>
    <w:rsid w:val="00AF6049"/>
    <w:rsid w:val="00AF6B24"/>
    <w:rsid w:val="00B01279"/>
    <w:rsid w:val="00B03597"/>
    <w:rsid w:val="00B07109"/>
    <w:rsid w:val="00B076C6"/>
    <w:rsid w:val="00B100BC"/>
    <w:rsid w:val="00B114C9"/>
    <w:rsid w:val="00B14E99"/>
    <w:rsid w:val="00B25820"/>
    <w:rsid w:val="00B258BB"/>
    <w:rsid w:val="00B26759"/>
    <w:rsid w:val="00B279BA"/>
    <w:rsid w:val="00B27D9F"/>
    <w:rsid w:val="00B311F6"/>
    <w:rsid w:val="00B357DE"/>
    <w:rsid w:val="00B43444"/>
    <w:rsid w:val="00B46D7B"/>
    <w:rsid w:val="00B47938"/>
    <w:rsid w:val="00B53B41"/>
    <w:rsid w:val="00B53D3B"/>
    <w:rsid w:val="00B556A0"/>
    <w:rsid w:val="00B56C46"/>
    <w:rsid w:val="00B56F88"/>
    <w:rsid w:val="00B57359"/>
    <w:rsid w:val="00B6110B"/>
    <w:rsid w:val="00B66361"/>
    <w:rsid w:val="00B66D06"/>
    <w:rsid w:val="00B70D58"/>
    <w:rsid w:val="00B72AC8"/>
    <w:rsid w:val="00B737E2"/>
    <w:rsid w:val="00B7756A"/>
    <w:rsid w:val="00B80900"/>
    <w:rsid w:val="00B810FF"/>
    <w:rsid w:val="00B91267"/>
    <w:rsid w:val="00B917AC"/>
    <w:rsid w:val="00B9268B"/>
    <w:rsid w:val="00B92835"/>
    <w:rsid w:val="00BA06AB"/>
    <w:rsid w:val="00BA2187"/>
    <w:rsid w:val="00BA3ACC"/>
    <w:rsid w:val="00BA7129"/>
    <w:rsid w:val="00BB0362"/>
    <w:rsid w:val="00BB5DFC"/>
    <w:rsid w:val="00BC0575"/>
    <w:rsid w:val="00BC4BFF"/>
    <w:rsid w:val="00BC52D9"/>
    <w:rsid w:val="00BC7C3B"/>
    <w:rsid w:val="00BD0266"/>
    <w:rsid w:val="00BD279D"/>
    <w:rsid w:val="00BD2BFF"/>
    <w:rsid w:val="00BD3B6F"/>
    <w:rsid w:val="00BD3D47"/>
    <w:rsid w:val="00BD4FE2"/>
    <w:rsid w:val="00BE4883"/>
    <w:rsid w:val="00BE4AE1"/>
    <w:rsid w:val="00BE4DF7"/>
    <w:rsid w:val="00BE6159"/>
    <w:rsid w:val="00BE7503"/>
    <w:rsid w:val="00BF3228"/>
    <w:rsid w:val="00BF7DBD"/>
    <w:rsid w:val="00C01AAB"/>
    <w:rsid w:val="00C04E29"/>
    <w:rsid w:val="00C0610D"/>
    <w:rsid w:val="00C07A3E"/>
    <w:rsid w:val="00C100B7"/>
    <w:rsid w:val="00C1730F"/>
    <w:rsid w:val="00C20236"/>
    <w:rsid w:val="00C21836"/>
    <w:rsid w:val="00C24EBC"/>
    <w:rsid w:val="00C25BD8"/>
    <w:rsid w:val="00C264C4"/>
    <w:rsid w:val="00C31593"/>
    <w:rsid w:val="00C36DBC"/>
    <w:rsid w:val="00C37922"/>
    <w:rsid w:val="00C415C3"/>
    <w:rsid w:val="00C47886"/>
    <w:rsid w:val="00C5108A"/>
    <w:rsid w:val="00C52E40"/>
    <w:rsid w:val="00C55169"/>
    <w:rsid w:val="00C637D2"/>
    <w:rsid w:val="00C678B9"/>
    <w:rsid w:val="00C70220"/>
    <w:rsid w:val="00C7136B"/>
    <w:rsid w:val="00C713E0"/>
    <w:rsid w:val="00C72CE3"/>
    <w:rsid w:val="00C83E4E"/>
    <w:rsid w:val="00C84595"/>
    <w:rsid w:val="00C85A16"/>
    <w:rsid w:val="00C85AD4"/>
    <w:rsid w:val="00C86C7C"/>
    <w:rsid w:val="00C90454"/>
    <w:rsid w:val="00C90596"/>
    <w:rsid w:val="00C91DE5"/>
    <w:rsid w:val="00C95985"/>
    <w:rsid w:val="00C96EAE"/>
    <w:rsid w:val="00C9715A"/>
    <w:rsid w:val="00C9780B"/>
    <w:rsid w:val="00CA27E2"/>
    <w:rsid w:val="00CA2EA4"/>
    <w:rsid w:val="00CA32E2"/>
    <w:rsid w:val="00CA35BA"/>
    <w:rsid w:val="00CA57F2"/>
    <w:rsid w:val="00CA7D10"/>
    <w:rsid w:val="00CB1493"/>
    <w:rsid w:val="00CB614A"/>
    <w:rsid w:val="00CB6454"/>
    <w:rsid w:val="00CC0672"/>
    <w:rsid w:val="00CC30BB"/>
    <w:rsid w:val="00CC5026"/>
    <w:rsid w:val="00CC63DF"/>
    <w:rsid w:val="00CC7DE0"/>
    <w:rsid w:val="00CD0C41"/>
    <w:rsid w:val="00CD2478"/>
    <w:rsid w:val="00CD450A"/>
    <w:rsid w:val="00CD541D"/>
    <w:rsid w:val="00CD72BC"/>
    <w:rsid w:val="00CE22D1"/>
    <w:rsid w:val="00CE4346"/>
    <w:rsid w:val="00CE6855"/>
    <w:rsid w:val="00CE7045"/>
    <w:rsid w:val="00CE7DC7"/>
    <w:rsid w:val="00CF0EE8"/>
    <w:rsid w:val="00CF2CFF"/>
    <w:rsid w:val="00CF39F5"/>
    <w:rsid w:val="00D0500B"/>
    <w:rsid w:val="00D057D2"/>
    <w:rsid w:val="00D11584"/>
    <w:rsid w:val="00D129AA"/>
    <w:rsid w:val="00D12FF1"/>
    <w:rsid w:val="00D153C1"/>
    <w:rsid w:val="00D219D6"/>
    <w:rsid w:val="00D227D0"/>
    <w:rsid w:val="00D22C91"/>
    <w:rsid w:val="00D2588D"/>
    <w:rsid w:val="00D2663A"/>
    <w:rsid w:val="00D271F4"/>
    <w:rsid w:val="00D2735D"/>
    <w:rsid w:val="00D352E0"/>
    <w:rsid w:val="00D35AE0"/>
    <w:rsid w:val="00D51C49"/>
    <w:rsid w:val="00D521A5"/>
    <w:rsid w:val="00D53BE5"/>
    <w:rsid w:val="00D548BB"/>
    <w:rsid w:val="00D641A9"/>
    <w:rsid w:val="00D64587"/>
    <w:rsid w:val="00D654CE"/>
    <w:rsid w:val="00D673EF"/>
    <w:rsid w:val="00D7130C"/>
    <w:rsid w:val="00D73E19"/>
    <w:rsid w:val="00D76082"/>
    <w:rsid w:val="00D77CFE"/>
    <w:rsid w:val="00D83C50"/>
    <w:rsid w:val="00D908E8"/>
    <w:rsid w:val="00D90C51"/>
    <w:rsid w:val="00D93D19"/>
    <w:rsid w:val="00D97426"/>
    <w:rsid w:val="00DA119D"/>
    <w:rsid w:val="00DB15EE"/>
    <w:rsid w:val="00DB2E34"/>
    <w:rsid w:val="00DB7271"/>
    <w:rsid w:val="00DB72BB"/>
    <w:rsid w:val="00DC161A"/>
    <w:rsid w:val="00DC2EEA"/>
    <w:rsid w:val="00DD10FA"/>
    <w:rsid w:val="00DD73B9"/>
    <w:rsid w:val="00DD7C38"/>
    <w:rsid w:val="00DE14AC"/>
    <w:rsid w:val="00DE27AF"/>
    <w:rsid w:val="00DF1347"/>
    <w:rsid w:val="00DF1FC7"/>
    <w:rsid w:val="00DF2596"/>
    <w:rsid w:val="00DF3D53"/>
    <w:rsid w:val="00DF4DC5"/>
    <w:rsid w:val="00E015DE"/>
    <w:rsid w:val="00E025D5"/>
    <w:rsid w:val="00E02EF8"/>
    <w:rsid w:val="00E1358F"/>
    <w:rsid w:val="00E159F8"/>
    <w:rsid w:val="00E17FB0"/>
    <w:rsid w:val="00E227DC"/>
    <w:rsid w:val="00E23A56"/>
    <w:rsid w:val="00E24619"/>
    <w:rsid w:val="00E265A5"/>
    <w:rsid w:val="00E30FF7"/>
    <w:rsid w:val="00E31646"/>
    <w:rsid w:val="00E4306D"/>
    <w:rsid w:val="00E478DB"/>
    <w:rsid w:val="00E5349D"/>
    <w:rsid w:val="00E567AC"/>
    <w:rsid w:val="00E6211B"/>
    <w:rsid w:val="00E6331F"/>
    <w:rsid w:val="00E652FE"/>
    <w:rsid w:val="00E65E8A"/>
    <w:rsid w:val="00E67E95"/>
    <w:rsid w:val="00E71D57"/>
    <w:rsid w:val="00E72CED"/>
    <w:rsid w:val="00E807C8"/>
    <w:rsid w:val="00E809C3"/>
    <w:rsid w:val="00E82E7C"/>
    <w:rsid w:val="00E842D9"/>
    <w:rsid w:val="00E86A14"/>
    <w:rsid w:val="00E90A16"/>
    <w:rsid w:val="00E924C6"/>
    <w:rsid w:val="00E9497F"/>
    <w:rsid w:val="00EA15FE"/>
    <w:rsid w:val="00EA1D60"/>
    <w:rsid w:val="00EA3787"/>
    <w:rsid w:val="00EA7141"/>
    <w:rsid w:val="00EA76BB"/>
    <w:rsid w:val="00EB044C"/>
    <w:rsid w:val="00EB323F"/>
    <w:rsid w:val="00EB3FE7"/>
    <w:rsid w:val="00EC11EB"/>
    <w:rsid w:val="00EC3AC8"/>
    <w:rsid w:val="00EC4332"/>
    <w:rsid w:val="00EC5431"/>
    <w:rsid w:val="00EC6FE8"/>
    <w:rsid w:val="00EC795C"/>
    <w:rsid w:val="00ED3D47"/>
    <w:rsid w:val="00ED564B"/>
    <w:rsid w:val="00EE3E18"/>
    <w:rsid w:val="00EE3F97"/>
    <w:rsid w:val="00EE46B7"/>
    <w:rsid w:val="00EE62AF"/>
    <w:rsid w:val="00EE6A83"/>
    <w:rsid w:val="00EE7534"/>
    <w:rsid w:val="00EE7D7C"/>
    <w:rsid w:val="00EE7FCF"/>
    <w:rsid w:val="00EF13D7"/>
    <w:rsid w:val="00EF44FB"/>
    <w:rsid w:val="00EF5972"/>
    <w:rsid w:val="00EF7912"/>
    <w:rsid w:val="00F022B3"/>
    <w:rsid w:val="00F0253F"/>
    <w:rsid w:val="00F02E5B"/>
    <w:rsid w:val="00F03790"/>
    <w:rsid w:val="00F10E1F"/>
    <w:rsid w:val="00F110F7"/>
    <w:rsid w:val="00F1254A"/>
    <w:rsid w:val="00F1278B"/>
    <w:rsid w:val="00F1453D"/>
    <w:rsid w:val="00F16C83"/>
    <w:rsid w:val="00F21CC1"/>
    <w:rsid w:val="00F24F28"/>
    <w:rsid w:val="00F25D98"/>
    <w:rsid w:val="00F26950"/>
    <w:rsid w:val="00F2777D"/>
    <w:rsid w:val="00F300FB"/>
    <w:rsid w:val="00F3039E"/>
    <w:rsid w:val="00F31441"/>
    <w:rsid w:val="00F327D4"/>
    <w:rsid w:val="00F34816"/>
    <w:rsid w:val="00F37291"/>
    <w:rsid w:val="00F40921"/>
    <w:rsid w:val="00F432E2"/>
    <w:rsid w:val="00F433A7"/>
    <w:rsid w:val="00F4631A"/>
    <w:rsid w:val="00F505BD"/>
    <w:rsid w:val="00F54164"/>
    <w:rsid w:val="00F66D2C"/>
    <w:rsid w:val="00F71A8C"/>
    <w:rsid w:val="00F71DB6"/>
    <w:rsid w:val="00F7605B"/>
    <w:rsid w:val="00F7680F"/>
    <w:rsid w:val="00F831EE"/>
    <w:rsid w:val="00F86788"/>
    <w:rsid w:val="00F867D1"/>
    <w:rsid w:val="00F877C9"/>
    <w:rsid w:val="00FA4290"/>
    <w:rsid w:val="00FB0A18"/>
    <w:rsid w:val="00FB6386"/>
    <w:rsid w:val="00FB641F"/>
    <w:rsid w:val="00FB77CE"/>
    <w:rsid w:val="00FC24EF"/>
    <w:rsid w:val="00FC2D90"/>
    <w:rsid w:val="00FC36E8"/>
    <w:rsid w:val="00FC4B4B"/>
    <w:rsid w:val="00FC6BF7"/>
    <w:rsid w:val="00FC75F7"/>
    <w:rsid w:val="00FD0C4D"/>
    <w:rsid w:val="00FD0CA2"/>
    <w:rsid w:val="00FD2301"/>
    <w:rsid w:val="00FD60C6"/>
    <w:rsid w:val="00FD7944"/>
    <w:rsid w:val="00FE1C07"/>
    <w:rsid w:val="00FE62D8"/>
    <w:rsid w:val="00FE6C48"/>
    <w:rsid w:val="00FF1EB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3A81D3A2-75CA-446B-B3AD-F3D876BB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AHCar">
    <w:name w:val="TAH Car"/>
    <w:qFormat/>
    <w:locked/>
    <w:rsid w:val="00A7297F"/>
    <w:rPr>
      <w:rFonts w:ascii="Arial" w:hAnsi="Arial" w:cs="Arial"/>
      <w:b/>
      <w:sz w:val="18"/>
      <w:lang w:val="en-GB" w:eastAsia="en-US"/>
    </w:rPr>
  </w:style>
  <w:style w:type="character" w:customStyle="1" w:styleId="B2Char">
    <w:name w:val="B2 Char"/>
    <w:link w:val="B2"/>
    <w:qFormat/>
    <w:locked/>
    <w:rsid w:val="00046670"/>
    <w:rPr>
      <w:rFonts w:ascii="Times New Roman" w:hAnsi="Times New Roman"/>
      <w:lang w:val="en-GB" w:eastAsia="en-US"/>
    </w:rPr>
  </w:style>
  <w:style w:type="character" w:customStyle="1" w:styleId="TANChar">
    <w:name w:val="TAN Char"/>
    <w:link w:val="TAN"/>
    <w:locked/>
    <w:rsid w:val="00B810FF"/>
    <w:rPr>
      <w:rFonts w:ascii="Arial" w:hAnsi="Arial"/>
      <w:sz w:val="18"/>
      <w:lang w:val="en-GB" w:eastAsia="en-US"/>
    </w:rPr>
  </w:style>
  <w:style w:type="character" w:customStyle="1" w:styleId="B3Char">
    <w:name w:val="B3 Char"/>
    <w:link w:val="B3"/>
    <w:rsid w:val="006463DF"/>
    <w:rPr>
      <w:rFonts w:ascii="Times New Roman" w:hAnsi="Times New Roman"/>
      <w:lang w:val="en-GB" w:eastAsia="en-US"/>
    </w:rPr>
  </w:style>
  <w:style w:type="character" w:customStyle="1" w:styleId="TFChar">
    <w:name w:val="TF Char"/>
    <w:link w:val="TF"/>
    <w:qFormat/>
    <w:rsid w:val="00FB77CE"/>
    <w:rPr>
      <w:rFonts w:ascii="Arial" w:hAnsi="Arial"/>
      <w:b/>
      <w:lang w:val="en-GB" w:eastAsia="en-US"/>
    </w:rPr>
  </w:style>
  <w:style w:type="character" w:customStyle="1" w:styleId="EditorsNoteChar">
    <w:name w:val="Editor's Note Char"/>
    <w:aliases w:val="EN Char"/>
    <w:link w:val="EditorsNote"/>
    <w:locked/>
    <w:rsid w:val="00041945"/>
    <w:rPr>
      <w:rFonts w:ascii="Times New Roman" w:hAnsi="Times New Roman"/>
      <w:color w:val="FF0000"/>
      <w:lang w:val="en-GB" w:eastAsia="en-US"/>
    </w:rPr>
  </w:style>
  <w:style w:type="character" w:customStyle="1" w:styleId="EditorsNoteCharChar">
    <w:name w:val="Editor's Note Char Char"/>
    <w:locked/>
    <w:rsid w:val="00DB15EE"/>
    <w:rPr>
      <w:rFonts w:ascii="Times New Roman" w:eastAsia="Times New Roman" w:hAnsi="Times New Roman"/>
      <w:color w:val="FF0000"/>
      <w:lang w:val="en-GB" w:eastAsia="en-GB"/>
    </w:rPr>
  </w:style>
  <w:style w:type="character" w:customStyle="1" w:styleId="PLChar">
    <w:name w:val="PL Char"/>
    <w:link w:val="PL"/>
    <w:locked/>
    <w:rsid w:val="00055B8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9176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47470">
      <w:bodyDiv w:val="1"/>
      <w:marLeft w:val="0"/>
      <w:marRight w:val="0"/>
      <w:marTop w:val="0"/>
      <w:marBottom w:val="0"/>
      <w:divBdr>
        <w:top w:val="none" w:sz="0" w:space="0" w:color="auto"/>
        <w:left w:val="none" w:sz="0" w:space="0" w:color="auto"/>
        <w:bottom w:val="none" w:sz="0" w:space="0" w:color="auto"/>
        <w:right w:val="none" w:sz="0" w:space="0" w:color="auto"/>
      </w:divBdr>
    </w:div>
    <w:div w:id="4765445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4978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545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75737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0852018">
      <w:bodyDiv w:val="1"/>
      <w:marLeft w:val="0"/>
      <w:marRight w:val="0"/>
      <w:marTop w:val="0"/>
      <w:marBottom w:val="0"/>
      <w:divBdr>
        <w:top w:val="none" w:sz="0" w:space="0" w:color="auto"/>
        <w:left w:val="none" w:sz="0" w:space="0" w:color="auto"/>
        <w:bottom w:val="none" w:sz="0" w:space="0" w:color="auto"/>
        <w:right w:val="none" w:sz="0" w:space="0" w:color="auto"/>
      </w:divBdr>
    </w:div>
    <w:div w:id="46766662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22031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3883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22478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755489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0358">
      <w:bodyDiv w:val="1"/>
      <w:marLeft w:val="0"/>
      <w:marRight w:val="0"/>
      <w:marTop w:val="0"/>
      <w:marBottom w:val="0"/>
      <w:divBdr>
        <w:top w:val="none" w:sz="0" w:space="0" w:color="auto"/>
        <w:left w:val="none" w:sz="0" w:space="0" w:color="auto"/>
        <w:bottom w:val="none" w:sz="0" w:space="0" w:color="auto"/>
        <w:right w:val="none" w:sz="0" w:space="0" w:color="auto"/>
      </w:divBdr>
    </w:div>
    <w:div w:id="838814953">
      <w:bodyDiv w:val="1"/>
      <w:marLeft w:val="0"/>
      <w:marRight w:val="0"/>
      <w:marTop w:val="0"/>
      <w:marBottom w:val="0"/>
      <w:divBdr>
        <w:top w:val="none" w:sz="0" w:space="0" w:color="auto"/>
        <w:left w:val="none" w:sz="0" w:space="0" w:color="auto"/>
        <w:bottom w:val="none" w:sz="0" w:space="0" w:color="auto"/>
        <w:right w:val="none" w:sz="0" w:space="0" w:color="auto"/>
      </w:divBdr>
    </w:div>
    <w:div w:id="8390786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826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23281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374219">
      <w:bodyDiv w:val="1"/>
      <w:marLeft w:val="0"/>
      <w:marRight w:val="0"/>
      <w:marTop w:val="0"/>
      <w:marBottom w:val="0"/>
      <w:divBdr>
        <w:top w:val="none" w:sz="0" w:space="0" w:color="auto"/>
        <w:left w:val="none" w:sz="0" w:space="0" w:color="auto"/>
        <w:bottom w:val="none" w:sz="0" w:space="0" w:color="auto"/>
        <w:right w:val="none" w:sz="0" w:space="0" w:color="auto"/>
      </w:divBdr>
    </w:div>
    <w:div w:id="10693793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5578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9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6706780">
      <w:bodyDiv w:val="1"/>
      <w:marLeft w:val="0"/>
      <w:marRight w:val="0"/>
      <w:marTop w:val="0"/>
      <w:marBottom w:val="0"/>
      <w:divBdr>
        <w:top w:val="none" w:sz="0" w:space="0" w:color="auto"/>
        <w:left w:val="none" w:sz="0" w:space="0" w:color="auto"/>
        <w:bottom w:val="none" w:sz="0" w:space="0" w:color="auto"/>
        <w:right w:val="none" w:sz="0" w:space="0" w:color="auto"/>
      </w:divBdr>
    </w:div>
    <w:div w:id="11555618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86379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2512449">
      <w:bodyDiv w:val="1"/>
      <w:marLeft w:val="0"/>
      <w:marRight w:val="0"/>
      <w:marTop w:val="0"/>
      <w:marBottom w:val="0"/>
      <w:divBdr>
        <w:top w:val="none" w:sz="0" w:space="0" w:color="auto"/>
        <w:left w:val="none" w:sz="0" w:space="0" w:color="auto"/>
        <w:bottom w:val="none" w:sz="0" w:space="0" w:color="auto"/>
        <w:right w:val="none" w:sz="0" w:space="0" w:color="auto"/>
      </w:divBdr>
    </w:div>
    <w:div w:id="138656115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730369">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36799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383676">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9346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0462">
      <w:bodyDiv w:val="1"/>
      <w:marLeft w:val="0"/>
      <w:marRight w:val="0"/>
      <w:marTop w:val="0"/>
      <w:marBottom w:val="0"/>
      <w:divBdr>
        <w:top w:val="none" w:sz="0" w:space="0" w:color="auto"/>
        <w:left w:val="none" w:sz="0" w:space="0" w:color="auto"/>
        <w:bottom w:val="none" w:sz="0" w:space="0" w:color="auto"/>
        <w:right w:val="none" w:sz="0" w:space="0" w:color="auto"/>
      </w:divBdr>
    </w:div>
    <w:div w:id="1771504060">
      <w:bodyDiv w:val="1"/>
      <w:marLeft w:val="0"/>
      <w:marRight w:val="0"/>
      <w:marTop w:val="0"/>
      <w:marBottom w:val="0"/>
      <w:divBdr>
        <w:top w:val="none" w:sz="0" w:space="0" w:color="auto"/>
        <w:left w:val="none" w:sz="0" w:space="0" w:color="auto"/>
        <w:bottom w:val="none" w:sz="0" w:space="0" w:color="auto"/>
        <w:right w:val="none" w:sz="0" w:space="0" w:color="auto"/>
      </w:divBdr>
    </w:div>
    <w:div w:id="18216568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81740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802762">
      <w:bodyDiv w:val="1"/>
      <w:marLeft w:val="0"/>
      <w:marRight w:val="0"/>
      <w:marTop w:val="0"/>
      <w:marBottom w:val="0"/>
      <w:divBdr>
        <w:top w:val="none" w:sz="0" w:space="0" w:color="auto"/>
        <w:left w:val="none" w:sz="0" w:space="0" w:color="auto"/>
        <w:bottom w:val="none" w:sz="0" w:space="0" w:color="auto"/>
        <w:right w:val="none" w:sz="0" w:space="0" w:color="auto"/>
      </w:divBdr>
    </w:div>
    <w:div w:id="196850565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1929038">
      <w:bodyDiv w:val="1"/>
      <w:marLeft w:val="0"/>
      <w:marRight w:val="0"/>
      <w:marTop w:val="0"/>
      <w:marBottom w:val="0"/>
      <w:divBdr>
        <w:top w:val="none" w:sz="0" w:space="0" w:color="auto"/>
        <w:left w:val="none" w:sz="0" w:space="0" w:color="auto"/>
        <w:bottom w:val="none" w:sz="0" w:space="0" w:color="auto"/>
        <w:right w:val="none" w:sz="0" w:space="0" w:color="auto"/>
      </w:divBdr>
    </w:div>
    <w:div w:id="200258602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8314159">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071965">
      <w:bodyDiv w:val="1"/>
      <w:marLeft w:val="0"/>
      <w:marRight w:val="0"/>
      <w:marTop w:val="0"/>
      <w:marBottom w:val="0"/>
      <w:divBdr>
        <w:top w:val="none" w:sz="0" w:space="0" w:color="auto"/>
        <w:left w:val="none" w:sz="0" w:space="0" w:color="auto"/>
        <w:bottom w:val="none" w:sz="0" w:space="0" w:color="auto"/>
        <w:right w:val="none" w:sz="0" w:space="0" w:color="auto"/>
      </w:divBdr>
    </w:div>
    <w:div w:id="2110005977">
      <w:bodyDiv w:val="1"/>
      <w:marLeft w:val="0"/>
      <w:marRight w:val="0"/>
      <w:marTop w:val="0"/>
      <w:marBottom w:val="0"/>
      <w:divBdr>
        <w:top w:val="none" w:sz="0" w:space="0" w:color="auto"/>
        <w:left w:val="none" w:sz="0" w:space="0" w:color="auto"/>
        <w:bottom w:val="none" w:sz="0" w:space="0" w:color="auto"/>
        <w:right w:val="none" w:sz="0" w:space="0" w:color="auto"/>
      </w:divBdr>
    </w:div>
    <w:div w:id="212927635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D5805-3FAD-49C9-9F47-94E27312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6057</Words>
  <Characters>34526</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vivo_rev2</cp:lastModifiedBy>
  <cp:revision>4</cp:revision>
  <cp:lastPrinted>1900-01-01T00:00:00Z</cp:lastPrinted>
  <dcterms:created xsi:type="dcterms:W3CDTF">2023-10-11T15:11:00Z</dcterms:created>
  <dcterms:modified xsi:type="dcterms:W3CDTF">2023-10-11T15:59:00Z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